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472415BA" w:rsidR="004328E4" w:rsidRPr="006F3D6B" w:rsidRDefault="004328E4" w:rsidP="004328E4">
      <w:pPr>
        <w:tabs>
          <w:tab w:val="right" w:pos="9638"/>
        </w:tabs>
        <w:rPr>
          <w:rFonts w:ascii="Arial" w:hAnsi="Arial" w:cs="Arial"/>
          <w:b/>
          <w:bCs/>
          <w:noProof/>
          <w:sz w:val="24"/>
          <w:szCs w:val="24"/>
          <w:highlight w:val="yellow"/>
        </w:rPr>
      </w:pPr>
      <w:bookmarkStart w:id="0" w:name="Title"/>
      <w:bookmarkStart w:id="1" w:name="DocumentFor"/>
      <w:bookmarkEnd w:id="0"/>
      <w:bookmarkEnd w:id="1"/>
      <w:r w:rsidRPr="00125227">
        <w:rPr>
          <w:rFonts w:ascii="Arial" w:hAnsi="Arial" w:cs="Arial"/>
          <w:b/>
          <w:bCs/>
          <w:noProof/>
          <w:sz w:val="24"/>
          <w:szCs w:val="24"/>
        </w:rPr>
        <w:t>SA WG2 Meeting S2</w:t>
      </w:r>
      <w:r w:rsidR="0080461F" w:rsidRPr="00125227">
        <w:rPr>
          <w:rFonts w:ascii="Arial" w:hAnsi="Arial" w:cs="Arial"/>
          <w:b/>
          <w:bCs/>
          <w:noProof/>
          <w:sz w:val="24"/>
          <w:szCs w:val="24"/>
        </w:rPr>
        <w:t>#16</w:t>
      </w:r>
      <w:r w:rsidR="00125227" w:rsidRPr="00125227">
        <w:rPr>
          <w:rFonts w:ascii="Arial" w:hAnsi="Arial" w:cs="Arial"/>
          <w:b/>
          <w:bCs/>
          <w:noProof/>
          <w:sz w:val="24"/>
          <w:szCs w:val="24"/>
        </w:rPr>
        <w:t>2</w:t>
      </w:r>
      <w:r w:rsidRPr="00125227">
        <w:rPr>
          <w:rFonts w:ascii="Arial" w:hAnsi="Arial" w:cs="Arial"/>
          <w:b/>
          <w:bCs/>
          <w:noProof/>
          <w:sz w:val="24"/>
          <w:szCs w:val="24"/>
        </w:rPr>
        <w:tab/>
      </w:r>
      <w:r w:rsidR="00CD2C31" w:rsidRPr="007937C1">
        <w:rPr>
          <w:rFonts w:ascii="Arial" w:hAnsi="Arial" w:cs="Arial"/>
          <w:b/>
          <w:bCs/>
          <w:noProof/>
          <w:sz w:val="24"/>
          <w:szCs w:val="24"/>
        </w:rPr>
        <w:t>S2-240</w:t>
      </w:r>
      <w:r w:rsidR="00065060">
        <w:rPr>
          <w:rFonts w:ascii="Arial" w:hAnsi="Arial" w:cs="Arial"/>
          <w:b/>
          <w:bCs/>
          <w:noProof/>
          <w:sz w:val="24"/>
          <w:szCs w:val="24"/>
        </w:rPr>
        <w:t>5292</w:t>
      </w:r>
    </w:p>
    <w:p w14:paraId="76B7E3F6" w14:textId="54AD6127" w:rsidR="004328E4" w:rsidRPr="0042079B" w:rsidRDefault="00125227" w:rsidP="004328E4">
      <w:pPr>
        <w:pBdr>
          <w:bottom w:val="single" w:sz="4" w:space="1" w:color="auto"/>
        </w:pBdr>
        <w:tabs>
          <w:tab w:val="right" w:pos="9638"/>
        </w:tabs>
        <w:rPr>
          <w:rFonts w:ascii="Arial" w:hAnsi="Arial" w:cs="Arial"/>
          <w:b/>
          <w:bCs/>
          <w:noProof/>
          <w:sz w:val="24"/>
          <w:szCs w:val="24"/>
        </w:rPr>
      </w:pPr>
      <w:r w:rsidRPr="00125227">
        <w:rPr>
          <w:rFonts w:ascii="Arial" w:hAnsi="Arial" w:cs="Arial"/>
          <w:b/>
          <w:bCs/>
          <w:noProof/>
          <w:sz w:val="24"/>
          <w:szCs w:val="24"/>
        </w:rPr>
        <w:t>Changsha</w:t>
      </w:r>
      <w:r w:rsidR="00053357" w:rsidRPr="00125227">
        <w:rPr>
          <w:rFonts w:ascii="Arial" w:hAnsi="Arial" w:cs="Arial"/>
          <w:b/>
          <w:bCs/>
          <w:noProof/>
          <w:sz w:val="24"/>
          <w:szCs w:val="24"/>
        </w:rPr>
        <w:t xml:space="preserve">, </w:t>
      </w:r>
      <w:r w:rsidRPr="00125227">
        <w:rPr>
          <w:rFonts w:ascii="Arial" w:hAnsi="Arial" w:cs="Arial"/>
          <w:b/>
          <w:bCs/>
          <w:noProof/>
          <w:sz w:val="24"/>
          <w:szCs w:val="24"/>
        </w:rPr>
        <w:t>PR China</w:t>
      </w:r>
      <w:r w:rsidR="00053357" w:rsidRPr="00125227">
        <w:rPr>
          <w:rFonts w:ascii="Arial" w:hAnsi="Arial" w:cs="Arial"/>
          <w:b/>
          <w:bCs/>
          <w:noProof/>
          <w:sz w:val="24"/>
          <w:szCs w:val="24"/>
        </w:rPr>
        <w:t xml:space="preserve">, </w:t>
      </w:r>
      <w:r w:rsidRPr="00125227">
        <w:rPr>
          <w:rFonts w:ascii="Arial" w:hAnsi="Arial" w:cs="Arial"/>
          <w:b/>
          <w:bCs/>
          <w:noProof/>
          <w:sz w:val="24"/>
          <w:szCs w:val="24"/>
        </w:rPr>
        <w:t>15</w:t>
      </w:r>
      <w:r w:rsidR="00DA2D1A" w:rsidRPr="00125227">
        <w:rPr>
          <w:rFonts w:ascii="Arial" w:hAnsi="Arial" w:cs="Arial"/>
          <w:b/>
          <w:bCs/>
          <w:noProof/>
          <w:sz w:val="24"/>
          <w:szCs w:val="24"/>
        </w:rPr>
        <w:t xml:space="preserve"> </w:t>
      </w:r>
      <w:r w:rsidR="00F8728E">
        <w:rPr>
          <w:rFonts w:ascii="Arial" w:hAnsi="Arial" w:cs="Arial"/>
          <w:b/>
          <w:bCs/>
          <w:noProof/>
          <w:sz w:val="24"/>
          <w:szCs w:val="24"/>
        </w:rPr>
        <w:t xml:space="preserve">–19 </w:t>
      </w:r>
      <w:r w:rsidRPr="00125227">
        <w:rPr>
          <w:rFonts w:ascii="Arial" w:hAnsi="Arial" w:cs="Arial"/>
          <w:b/>
          <w:bCs/>
          <w:noProof/>
          <w:sz w:val="24"/>
          <w:szCs w:val="24"/>
        </w:rPr>
        <w:t>April</w:t>
      </w:r>
      <w:r w:rsidR="004328E4" w:rsidRPr="00125227">
        <w:rPr>
          <w:rFonts w:ascii="Arial" w:hAnsi="Arial" w:cs="Arial"/>
          <w:b/>
          <w:bCs/>
          <w:noProof/>
          <w:sz w:val="24"/>
          <w:szCs w:val="24"/>
        </w:rPr>
        <w:t>, 202</w:t>
      </w:r>
      <w:r w:rsidR="005858EA" w:rsidRPr="00125227">
        <w:rPr>
          <w:rFonts w:ascii="Arial" w:hAnsi="Arial" w:cs="Arial"/>
          <w:b/>
          <w:bCs/>
          <w:noProof/>
          <w:sz w:val="24"/>
          <w:szCs w:val="24"/>
        </w:rPr>
        <w:t>4</w:t>
      </w:r>
      <w:r w:rsidR="003808BD" w:rsidRPr="00125227">
        <w:rPr>
          <w:rFonts w:ascii="Arial" w:hAnsi="Arial" w:cs="Arial"/>
          <w:b/>
          <w:bCs/>
          <w:noProof/>
          <w:sz w:val="24"/>
          <w:szCs w:val="24"/>
        </w:rPr>
        <w:tab/>
      </w:r>
      <w:r w:rsidR="00065060" w:rsidRPr="00065060">
        <w:rPr>
          <w:rFonts w:ascii="Arial" w:eastAsiaTheme="minorEastAsia" w:hAnsi="Arial" w:cs="Arial"/>
          <w:b/>
          <w:bCs/>
          <w:color w:val="0000FF"/>
          <w:lang w:eastAsia="en-US"/>
        </w:rPr>
        <w:t>(revision of S2-2403978)</w:t>
      </w:r>
    </w:p>
    <w:p w14:paraId="70FCE88E" w14:textId="55F2C8D3"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p>
    <w:p w14:paraId="317285C0" w14:textId="340FD540"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sidRPr="00125227">
        <w:rPr>
          <w:rFonts w:ascii="Arial" w:hAnsi="Arial" w:cs="Arial"/>
          <w:b/>
        </w:rPr>
        <w:t>KI#</w:t>
      </w:r>
      <w:r w:rsidR="00A24EF0" w:rsidRPr="00125227">
        <w:rPr>
          <w:rFonts w:ascii="Arial" w:hAnsi="Arial" w:cs="Arial"/>
          <w:b/>
        </w:rPr>
        <w:t>3</w:t>
      </w:r>
      <w:r w:rsidRPr="00125227">
        <w:rPr>
          <w:rFonts w:ascii="Arial" w:hAnsi="Arial" w:cs="Arial"/>
          <w:b/>
        </w:rPr>
        <w:t xml:space="preserve">: </w:t>
      </w:r>
      <w:r w:rsidR="00125227" w:rsidRPr="00125227">
        <w:rPr>
          <w:rFonts w:ascii="Arial" w:hAnsi="Arial" w:cs="Arial"/>
          <w:b/>
        </w:rPr>
        <w:t xml:space="preserve">Update of </w:t>
      </w:r>
      <w:r w:rsidR="00FB72E0">
        <w:rPr>
          <w:rFonts w:ascii="Arial" w:hAnsi="Arial" w:cs="Arial"/>
          <w:b/>
        </w:rPr>
        <w:t>S</w:t>
      </w:r>
      <w:r w:rsidR="00351032" w:rsidRPr="00125227">
        <w:rPr>
          <w:rFonts w:ascii="Arial" w:hAnsi="Arial" w:cs="Arial"/>
          <w:b/>
        </w:rPr>
        <w:t>olution</w:t>
      </w:r>
      <w:r w:rsidR="00FB72E0">
        <w:rPr>
          <w:rFonts w:ascii="Arial" w:hAnsi="Arial" w:cs="Arial"/>
          <w:b/>
        </w:rPr>
        <w:t>#21</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2F5E23E4"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w:t>
      </w:r>
      <w:r w:rsidR="00AC7A37">
        <w:rPr>
          <w:rFonts w:ascii="Arial" w:hAnsi="Arial" w:cs="Arial"/>
          <w:b/>
        </w:rPr>
        <w:t>9</w:t>
      </w:r>
    </w:p>
    <w:p w14:paraId="7D924943" w14:textId="59CC79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sidR="00DA2D1A">
        <w:rPr>
          <w:rFonts w:ascii="Arial" w:hAnsi="Arial" w:cs="Arial"/>
          <w:b/>
          <w:bCs/>
          <w:color w:val="auto"/>
          <w:kern w:val="24"/>
        </w:rPr>
        <w:t>FS_</w:t>
      </w:r>
      <w:r w:rsidR="00DA2D1A" w:rsidRPr="00992974">
        <w:rPr>
          <w:rFonts w:ascii="Arial" w:hAnsi="Arial" w:cs="Arial"/>
          <w:b/>
          <w:bCs/>
          <w:color w:val="auto"/>
          <w:kern w:val="24"/>
        </w:rPr>
        <w:t>eEDGE_5GC_ph3 / Rel-19</w:t>
      </w:r>
    </w:p>
    <w:p w14:paraId="70118D5E" w14:textId="34F023C4" w:rsidR="003808BD" w:rsidRDefault="003808BD" w:rsidP="003808BD">
      <w:pPr>
        <w:rPr>
          <w:rFonts w:ascii="Arial" w:hAnsi="Arial" w:cs="Arial"/>
          <w:i/>
        </w:rPr>
      </w:pPr>
      <w:r>
        <w:rPr>
          <w:rFonts w:ascii="Arial" w:hAnsi="Arial" w:cs="Arial"/>
          <w:i/>
        </w:rPr>
        <w:t xml:space="preserve">Abstract of the contribution: This contribution proposes </w:t>
      </w:r>
      <w:r w:rsidR="00846D90">
        <w:rPr>
          <w:rFonts w:ascii="Arial" w:hAnsi="Arial" w:cs="Arial"/>
          <w:i/>
        </w:rPr>
        <w:t>updates to the existing solution #21 in TR 23.700-49 (v0.2.0) to address the Editor’s Notes.</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1D36CE78" w:rsidR="003808BD" w:rsidRPr="00175E83" w:rsidRDefault="00351032" w:rsidP="00DE4F4E">
      <w:pPr>
        <w:pStyle w:val="B1"/>
        <w:ind w:left="0" w:firstLine="0"/>
        <w:rPr>
          <w:rFonts w:eastAsiaTheme="minorEastAsia"/>
          <w:lang w:eastAsia="ko-KR"/>
        </w:rPr>
      </w:pPr>
      <w:r w:rsidRPr="78077BF0">
        <w:rPr>
          <w:rFonts w:eastAsiaTheme="minorEastAsia"/>
          <w:lang w:eastAsia="ko-KR"/>
        </w:rPr>
        <w:t xml:space="preserve">This contribution </w:t>
      </w:r>
      <w:r w:rsidR="00125227">
        <w:rPr>
          <w:rFonts w:eastAsiaTheme="minorEastAsia"/>
          <w:lang w:eastAsia="ko-KR"/>
        </w:rPr>
        <w:t>updates</w:t>
      </w:r>
      <w:r w:rsidR="004C3241" w:rsidRPr="78077BF0">
        <w:rPr>
          <w:rFonts w:eastAsiaTheme="minorEastAsia"/>
          <w:lang w:eastAsia="ko-KR"/>
        </w:rPr>
        <w:t xml:space="preserve"> </w:t>
      </w:r>
      <w:r w:rsidR="00125227">
        <w:rPr>
          <w:rFonts w:eastAsiaTheme="minorEastAsia"/>
          <w:lang w:eastAsia="ko-KR"/>
        </w:rPr>
        <w:t>S</w:t>
      </w:r>
      <w:r w:rsidR="00DE4F4E">
        <w:rPr>
          <w:rFonts w:eastAsiaTheme="minorEastAsia"/>
          <w:lang w:eastAsia="ko-KR"/>
        </w:rPr>
        <w:t>olution</w:t>
      </w:r>
      <w:r w:rsidR="00125227">
        <w:rPr>
          <w:rFonts w:eastAsiaTheme="minorEastAsia"/>
          <w:lang w:eastAsia="ko-KR"/>
        </w:rPr>
        <w:t>#21</w:t>
      </w:r>
      <w:r w:rsidR="004C3241" w:rsidRPr="78077BF0">
        <w:rPr>
          <w:rFonts w:eastAsiaTheme="minorEastAsia"/>
          <w:lang w:eastAsia="ko-KR"/>
        </w:rPr>
        <w:t xml:space="preserve"> to KI#</w:t>
      </w:r>
      <w:r w:rsidR="00A24EF0">
        <w:rPr>
          <w:rFonts w:eastAsiaTheme="minorEastAsia"/>
          <w:lang w:eastAsia="ko-KR"/>
        </w:rPr>
        <w:t>3</w:t>
      </w:r>
      <w:r w:rsidR="004C3241" w:rsidRPr="78077BF0">
        <w:rPr>
          <w:rFonts w:eastAsiaTheme="minorEastAsia"/>
          <w:lang w:eastAsia="ko-KR"/>
        </w:rPr>
        <w:t xml:space="preserve"> on </w:t>
      </w:r>
      <w:r w:rsidR="00AC7A37">
        <w:rPr>
          <w:rFonts w:eastAsiaTheme="minorEastAsia"/>
          <w:lang w:eastAsia="ko-KR"/>
        </w:rPr>
        <w:t>TR 23.700-49</w:t>
      </w:r>
      <w:r w:rsidR="00125227">
        <w:rPr>
          <w:rFonts w:eastAsiaTheme="minorEastAsia"/>
          <w:lang w:eastAsia="ko-KR"/>
        </w:rPr>
        <w:t>-020</w:t>
      </w:r>
      <w:r w:rsidR="004C3241" w:rsidRPr="78077BF0">
        <w:rPr>
          <w:lang w:eastAsia="ko-KR"/>
        </w:rPr>
        <w:t xml:space="preserve"> including architectural.</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B5EAAED" w:rsidR="00F42014" w:rsidRDefault="00F42014">
      <w:pPr>
        <w:rPr>
          <w:lang w:eastAsia="zh-CN"/>
        </w:rPr>
      </w:pPr>
      <w:bookmarkStart w:id="2" w:name="_Hlk513714389"/>
      <w:r>
        <w:rPr>
          <w:lang w:eastAsia="zh-CN"/>
        </w:rPr>
        <w:t xml:space="preserve">It is proposed to </w:t>
      </w:r>
      <w:r w:rsidR="00BA13BC">
        <w:rPr>
          <w:lang w:eastAsia="zh-CN"/>
        </w:rPr>
        <w:t>update the existing</w:t>
      </w:r>
      <w:r w:rsidR="00351032">
        <w:rPr>
          <w:lang w:eastAsia="zh-CN"/>
        </w:rPr>
        <w:t xml:space="preserve"> text </w:t>
      </w:r>
      <w:r w:rsidR="00BA13BC">
        <w:rPr>
          <w:lang w:eastAsia="zh-CN"/>
        </w:rPr>
        <w:t xml:space="preserve">in Solution #21 in </w:t>
      </w:r>
      <w:r w:rsidR="00351032">
        <w:rPr>
          <w:lang w:eastAsia="zh-CN"/>
        </w:rPr>
        <w:t>T</w:t>
      </w:r>
      <w:r>
        <w:rPr>
          <w:rFonts w:hint="eastAsia"/>
          <w:lang w:eastAsia="zh-CN"/>
        </w:rPr>
        <w:t>R 23</w:t>
      </w:r>
      <w:r w:rsidR="004328E4">
        <w:rPr>
          <w:lang w:eastAsia="zh-CN"/>
        </w:rPr>
        <w:t>.700-</w:t>
      </w:r>
      <w:r w:rsidR="00AC7A37">
        <w:rPr>
          <w:lang w:eastAsia="zh-CN"/>
        </w:rPr>
        <w:t>49</w:t>
      </w:r>
      <w:r w:rsidR="00BA13BC">
        <w:rPr>
          <w:lang w:eastAsia="zh-CN"/>
        </w:rPr>
        <w:t xml:space="preserve"> to address the </w:t>
      </w:r>
      <w:r w:rsidR="007937C1">
        <w:rPr>
          <w:lang w:eastAsia="zh-CN"/>
        </w:rPr>
        <w:t>following</w:t>
      </w:r>
      <w:r w:rsidR="00BA13BC">
        <w:rPr>
          <w:lang w:eastAsia="zh-CN"/>
        </w:rPr>
        <w:t xml:space="preserve"> Editor’s Note</w:t>
      </w:r>
      <w:r w:rsidR="007937C1">
        <w:rPr>
          <w:lang w:eastAsia="zh-CN"/>
        </w:rPr>
        <w:t xml:space="preserve"> as follows</w:t>
      </w:r>
      <w:r w:rsidR="00873F2E">
        <w:rPr>
          <w:lang w:eastAsia="zh-CN"/>
        </w:rPr>
        <w:t>.</w:t>
      </w:r>
    </w:p>
    <w:p w14:paraId="0A3EDADE" w14:textId="26189791" w:rsidR="008D4F56" w:rsidRPr="00C35A1D" w:rsidRDefault="007937C1"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It is FFS whether AF or EAS could use other API to communicate with the 5GC.</w:t>
      </w:r>
    </w:p>
    <w:p w14:paraId="5EBD812A" w14:textId="3EA13C60" w:rsidR="007937C1" w:rsidRPr="007937C1" w:rsidRDefault="007937C1" w:rsidP="007937C1">
      <w:r>
        <w:t>Based on the updates provided as part of another EN on QoS, using the EDI is</w:t>
      </w:r>
      <w:r w:rsidR="00C35A1D">
        <w:t xml:space="preserve"> found as</w:t>
      </w:r>
      <w:r>
        <w:t xml:space="preserve"> the </w:t>
      </w:r>
      <w:del w:id="3" w:author="Nokia-TC" w:date="2024-04-17T21:17:00Z">
        <w:r w:rsidDel="00D2427F">
          <w:delText xml:space="preserve">only </w:delText>
        </w:r>
      </w:del>
      <w:r>
        <w:t xml:space="preserve">suitable API to communicate with the 5GC. </w:t>
      </w:r>
      <w:ins w:id="4" w:author="Nokia-TC" w:date="2024-04-17T21:17:00Z">
        <w:r w:rsidR="00D2427F" w:rsidRPr="00D2427F">
          <w:rPr>
            <w:highlight w:val="yellow"/>
            <w:rPrChange w:id="5" w:author="Nokia-TC" w:date="2024-04-17T21:19:00Z">
              <w:rPr/>
            </w:rPrChange>
          </w:rPr>
          <w:t>Enhancement of an existing API or a new API may be considered during the normative work</w:t>
        </w:r>
      </w:ins>
      <w:del w:id="6" w:author="Nokia-TC" w:date="2024-04-17T21:18:00Z">
        <w:r w:rsidRPr="00D2427F" w:rsidDel="00D2427F">
          <w:rPr>
            <w:highlight w:val="yellow"/>
            <w:rPrChange w:id="7" w:author="Nokia-TC" w:date="2024-04-17T21:19:00Z">
              <w:rPr/>
            </w:rPrChange>
          </w:rPr>
          <w:delText>Hence, this EN is removed</w:delText>
        </w:r>
      </w:del>
      <w:r w:rsidRPr="00D2427F">
        <w:rPr>
          <w:highlight w:val="yellow"/>
          <w:rPrChange w:id="8" w:author="Nokia-TC" w:date="2024-04-17T21:19:00Z">
            <w:rPr/>
          </w:rPrChange>
        </w:rPr>
        <w:t>.</w:t>
      </w:r>
    </w:p>
    <w:p w14:paraId="514ED300" w14:textId="6087A0E8" w:rsidR="007937C1" w:rsidRPr="00C35A1D" w:rsidRDefault="007937C1"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How to support QoS guarantee and charging for the traffic transmission between local and central parts of DN is FFS.</w:t>
      </w:r>
    </w:p>
    <w:p w14:paraId="0C7AE662" w14:textId="77777777" w:rsidR="00C35A1D" w:rsidRDefault="007937C1" w:rsidP="007937C1">
      <w:r>
        <w:t xml:space="preserve">This EN has two different aspects, namely QoS guarantee and charging. </w:t>
      </w:r>
    </w:p>
    <w:p w14:paraId="27A256B2" w14:textId="77777777" w:rsidR="00C35A1D" w:rsidRDefault="007937C1" w:rsidP="007937C1">
      <w:r>
        <w:t>Regarding the required details on QoS guarantee, a new subclause named “</w:t>
      </w:r>
      <w:r w:rsidRPr="007937C1">
        <w:t>QoS handling of the tunnel between different DN parts</w:t>
      </w:r>
      <w:r>
        <w:t xml:space="preserve">” is added. </w:t>
      </w:r>
    </w:p>
    <w:p w14:paraId="592674A8" w14:textId="0BAC0AB0" w:rsidR="007937C1" w:rsidRPr="007937C1" w:rsidRDefault="007937C1" w:rsidP="007937C1">
      <w:r>
        <w:t>For the charging related part, the existing note in the overall architecture of the solution is extended to state that the details on the charging aspect should be handled/aligned with SA5. This is align</w:t>
      </w:r>
      <w:r w:rsidR="00C35A1D">
        <w:t>ed</w:t>
      </w:r>
      <w:r>
        <w:t xml:space="preserve"> with the agreed SID where</w:t>
      </w:r>
      <w:r w:rsidR="00C35A1D">
        <w:t xml:space="preserve"> it is said that </w:t>
      </w:r>
      <w:r w:rsidR="00C35A1D" w:rsidRPr="00C35A1D">
        <w:t>Management and charging aspects are considered by SA5.</w:t>
      </w:r>
    </w:p>
    <w:p w14:paraId="7E7D8EDB" w14:textId="3735858C" w:rsidR="007937C1" w:rsidRPr="00C35A1D" w:rsidRDefault="00C35A1D"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How EAS can route IP packets to the L-UPF, which has the tunnel between L-UPF and C-UPF, is FFS.</w:t>
      </w:r>
    </w:p>
    <w:p w14:paraId="4C5A5233" w14:textId="18F3CC64" w:rsidR="007937C1" w:rsidRDefault="00C35A1D" w:rsidP="008D4F56">
      <w:r>
        <w:t>A new paragraph to describe how EAS can route IP packets to the L-UPF is added to address this EN.</w:t>
      </w: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0A8077BE" w14:textId="72102A42" w:rsidR="004802B4" w:rsidRPr="00C8553E" w:rsidRDefault="004802B4" w:rsidP="004802B4">
      <w:pPr>
        <w:pStyle w:val="Heading2"/>
        <w:rPr>
          <w:lang w:eastAsia="zh-CN"/>
        </w:rPr>
      </w:pPr>
      <w:bookmarkStart w:id="9" w:name="_Toc517082226"/>
      <w:bookmarkStart w:id="10" w:name="_Toc104216430"/>
      <w:bookmarkStart w:id="11" w:name="_Toc125909266"/>
      <w:bookmarkStart w:id="12" w:name="_Toc128752542"/>
      <w:bookmarkStart w:id="13" w:name="_Toc22214904"/>
      <w:bookmarkStart w:id="14" w:name="_Toc509905226"/>
      <w:bookmarkStart w:id="15" w:name="_Toc23254037"/>
      <w:bookmarkStart w:id="16" w:name="_Toc436124703"/>
      <w:bookmarkStart w:id="17" w:name="_Toc435670433"/>
      <w:bookmarkStart w:id="18" w:name="_Toc510604403"/>
      <w:bookmarkEnd w:id="2"/>
      <w:bookmarkEnd w:id="9"/>
      <w:r w:rsidRPr="22925AE3">
        <w:rPr>
          <w:lang w:eastAsia="zh-CN"/>
        </w:rPr>
        <w:t>6.</w:t>
      </w:r>
      <w:r w:rsidR="00E336E2">
        <w:rPr>
          <w:lang w:eastAsia="zh-CN"/>
        </w:rPr>
        <w:t>21</w:t>
      </w:r>
      <w:r>
        <w:tab/>
      </w:r>
      <w:r w:rsidRPr="22925AE3">
        <w:rPr>
          <w:lang w:eastAsia="zh-CN"/>
        </w:rPr>
        <w:t>Solution #</w:t>
      </w:r>
      <w:r w:rsidR="00E336E2">
        <w:rPr>
          <w:lang w:eastAsia="zh-CN"/>
        </w:rPr>
        <w:t>21</w:t>
      </w:r>
      <w:r w:rsidRPr="22925AE3">
        <w:rPr>
          <w:lang w:eastAsia="zh-CN"/>
        </w:rPr>
        <w:t xml:space="preserve">: </w:t>
      </w:r>
      <w:bookmarkEnd w:id="10"/>
      <w:bookmarkEnd w:id="11"/>
      <w:bookmarkEnd w:id="12"/>
      <w:r w:rsidR="004C3241" w:rsidRPr="22925AE3">
        <w:rPr>
          <w:lang w:eastAsia="zh-CN"/>
        </w:rPr>
        <w:t xml:space="preserve">Solution </w:t>
      </w:r>
      <w:r w:rsidR="00F156E9">
        <w:rPr>
          <w:lang w:eastAsia="zh-CN"/>
        </w:rPr>
        <w:t xml:space="preserve">to </w:t>
      </w:r>
      <w:r w:rsidR="00F156E9">
        <w:rPr>
          <w:lang w:eastAsia="ko-KR"/>
        </w:rPr>
        <w:t>t</w:t>
      </w:r>
      <w:r w:rsidR="00F156E9" w:rsidRPr="000658A9">
        <w:rPr>
          <w:lang w:eastAsia="ko-KR"/>
        </w:rPr>
        <w:t xml:space="preserve">raffic </w:t>
      </w:r>
      <w:r w:rsidR="00F156E9">
        <w:rPr>
          <w:lang w:eastAsia="ko-KR"/>
        </w:rPr>
        <w:t>r</w:t>
      </w:r>
      <w:r w:rsidR="00F156E9" w:rsidRPr="000658A9">
        <w:rPr>
          <w:lang w:eastAsia="ko-KR"/>
        </w:rPr>
        <w:t>outing between local and central part of</w:t>
      </w:r>
      <w:r w:rsidR="00F156E9">
        <w:rPr>
          <w:lang w:eastAsia="ko-KR"/>
        </w:rPr>
        <w:t xml:space="preserve"> DN</w:t>
      </w:r>
      <w:r w:rsidR="004317A9" w:rsidRPr="004317A9">
        <w:t xml:space="preserve"> </w:t>
      </w:r>
      <w:r w:rsidR="004317A9" w:rsidRPr="004317A9">
        <w:rPr>
          <w:lang w:eastAsia="ko-KR"/>
        </w:rPr>
        <w:t>via tunnel(s)</w:t>
      </w:r>
      <w:r w:rsidR="00F156E9" w:rsidRPr="000658A9">
        <w:rPr>
          <w:lang w:eastAsia="ko-KR"/>
        </w:rPr>
        <w:t xml:space="preserve"> </w:t>
      </w:r>
    </w:p>
    <w:p w14:paraId="7D7E5B22" w14:textId="35FEEEB0" w:rsidR="004802B4" w:rsidRDefault="004802B4" w:rsidP="004802B4">
      <w:pPr>
        <w:pStyle w:val="Heading3"/>
        <w:rPr>
          <w:lang w:eastAsia="zh-CN"/>
        </w:rPr>
      </w:pPr>
      <w:bookmarkStart w:id="19" w:name="_Toc104216431"/>
      <w:bookmarkStart w:id="20" w:name="_Toc125909267"/>
      <w:bookmarkStart w:id="21" w:name="_Toc128752543"/>
      <w:r w:rsidRPr="00C8553E">
        <w:rPr>
          <w:lang w:eastAsia="zh-CN"/>
        </w:rPr>
        <w:t>6.</w:t>
      </w:r>
      <w:r w:rsidR="00E336E2">
        <w:rPr>
          <w:lang w:eastAsia="zh-CN"/>
        </w:rPr>
        <w:t>21</w:t>
      </w:r>
      <w:r w:rsidRPr="00C8553E">
        <w:rPr>
          <w:lang w:eastAsia="zh-CN"/>
        </w:rPr>
        <w:t>.1</w:t>
      </w:r>
      <w:r w:rsidRPr="00C8553E">
        <w:rPr>
          <w:lang w:eastAsia="zh-CN"/>
        </w:rPr>
        <w:tab/>
        <w:t>Description</w:t>
      </w:r>
      <w:bookmarkEnd w:id="19"/>
      <w:bookmarkEnd w:id="20"/>
      <w:bookmarkEnd w:id="21"/>
    </w:p>
    <w:p w14:paraId="092D3A36" w14:textId="3D6CA904" w:rsidR="00A11C77" w:rsidRPr="00A11C77" w:rsidRDefault="00A11C77" w:rsidP="0001064A">
      <w:pPr>
        <w:pStyle w:val="Heading4"/>
        <w:rPr>
          <w:lang w:eastAsia="zh-CN"/>
        </w:rPr>
      </w:pPr>
      <w:r w:rsidRPr="00C8553E">
        <w:rPr>
          <w:lang w:eastAsia="zh-CN"/>
        </w:rPr>
        <w:t>6.</w:t>
      </w:r>
      <w:r w:rsidR="00E336E2">
        <w:rPr>
          <w:lang w:eastAsia="zh-CN"/>
        </w:rPr>
        <w:t>21</w:t>
      </w:r>
      <w:r w:rsidRPr="00C8553E">
        <w:rPr>
          <w:lang w:eastAsia="zh-CN"/>
        </w:rPr>
        <w:t>.1</w:t>
      </w:r>
      <w:r w:rsidR="00DA1DA2">
        <w:rPr>
          <w:lang w:eastAsia="zh-CN"/>
        </w:rPr>
        <w:t>.1</w:t>
      </w:r>
      <w:r w:rsidRPr="00C8553E">
        <w:rPr>
          <w:lang w:eastAsia="zh-CN"/>
        </w:rPr>
        <w:tab/>
      </w:r>
      <w:r>
        <w:rPr>
          <w:lang w:eastAsia="zh-CN"/>
        </w:rPr>
        <w:t>Overall architecture of the solution</w:t>
      </w:r>
    </w:p>
    <w:p w14:paraId="11B9068A" w14:textId="0C9CC08B" w:rsidR="003B5480" w:rsidRPr="004C3241" w:rsidRDefault="003B5480" w:rsidP="003B5480">
      <w:r>
        <w:t xml:space="preserve">The architecture </w:t>
      </w:r>
      <w:r w:rsidR="00E9780E">
        <w:t>provides connectivity between the local and central parts of the DN</w:t>
      </w:r>
      <w:r w:rsidR="001D4473">
        <w:t xml:space="preserve"> (</w:t>
      </w:r>
      <w:r w:rsidR="00691A6B">
        <w:t>“</w:t>
      </w:r>
      <w:r w:rsidR="001D4473">
        <w:t>L-DN</w:t>
      </w:r>
      <w:r w:rsidR="00691A6B">
        <w:t>”</w:t>
      </w:r>
      <w:r w:rsidR="001D4473">
        <w:t xml:space="preserve"> and </w:t>
      </w:r>
      <w:r w:rsidR="00691A6B">
        <w:t>“</w:t>
      </w:r>
      <w:r w:rsidR="001D4473">
        <w:t>C-DN</w:t>
      </w:r>
      <w:r w:rsidR="00691A6B">
        <w:t xml:space="preserve">” </w:t>
      </w:r>
      <w:r w:rsidR="00C85B0E">
        <w:t xml:space="preserve">as depicted in </w:t>
      </w:r>
      <w:r w:rsidR="000B2D43">
        <w:t>Figure 6.</w:t>
      </w:r>
      <w:r w:rsidR="00E336E2">
        <w:t>21</w:t>
      </w:r>
      <w:r w:rsidR="000B2D43">
        <w:t>.1-1</w:t>
      </w:r>
      <w:r w:rsidR="00691A6B">
        <w:t>)</w:t>
      </w:r>
      <w:r w:rsidR="00E9780E">
        <w:t xml:space="preserve">, so that </w:t>
      </w:r>
      <w:r w:rsidR="00F03891">
        <w:t xml:space="preserve">traffic can be exchanged between different parts of the DN </w:t>
      </w:r>
      <w:r w:rsidR="000B2D43">
        <w:t>e</w:t>
      </w:r>
      <w:r w:rsidR="002B4FFF">
        <w:t>.</w:t>
      </w:r>
      <w:r w:rsidR="00F03891">
        <w:t>g</w:t>
      </w:r>
      <w:r w:rsidR="002B4FFF">
        <w:t>.</w:t>
      </w:r>
      <w:r w:rsidR="00F03891">
        <w:t xml:space="preserve"> between a </w:t>
      </w:r>
      <w:r w:rsidR="005626B5">
        <w:t>L-DN part and the</w:t>
      </w:r>
      <w:r w:rsidR="000B2D43">
        <w:t xml:space="preserve"> </w:t>
      </w:r>
      <w:r w:rsidR="001D4473">
        <w:t>C-DN</w:t>
      </w:r>
      <w:r w:rsidR="005626B5">
        <w:t xml:space="preserve"> part</w:t>
      </w:r>
      <w:r w:rsidR="002B4FFF">
        <w:t xml:space="preserve">. </w:t>
      </w:r>
      <w:r w:rsidR="00691A6B">
        <w:t>T</w:t>
      </w:r>
      <w:r w:rsidR="002B4FFF">
        <w:t>his allows EAS</w:t>
      </w:r>
      <w:r w:rsidR="00F44E84">
        <w:t>s</w:t>
      </w:r>
      <w:r w:rsidR="002B4FFF">
        <w:t xml:space="preserve"> in different </w:t>
      </w:r>
      <w:r w:rsidR="00F44E84">
        <w:t xml:space="preserve">parts of a </w:t>
      </w:r>
      <w:r w:rsidR="002B4FFF">
        <w:t>DN to communicate with each other.</w:t>
      </w:r>
    </w:p>
    <w:p w14:paraId="7B38A670" w14:textId="3203D39A" w:rsidR="004C3241" w:rsidRPr="004C3241" w:rsidRDefault="00A23EC1" w:rsidP="0036330B">
      <w:pPr>
        <w:jc w:val="center"/>
      </w:pPr>
      <w:r>
        <w:rPr>
          <w:rFonts w:eastAsia="Times New Roman"/>
          <w:noProof/>
          <w:lang w:eastAsia="en-US"/>
        </w:rPr>
        <w:object w:dxaOrig="8091" w:dyaOrig="5300" w14:anchorId="18953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6pt;height:218.05pt;mso-width-percent:0;mso-height-percent:0;mso-width-percent:0;mso-height-percent:0" o:ole="">
            <v:imagedata r:id="rId12" o:title=""/>
          </v:shape>
          <o:OLEObject Type="Embed" ProgID="Visio.Drawing.11" ShapeID="_x0000_i1025" DrawAspect="Content" ObjectID="_1774997906" r:id="rId13"/>
        </w:object>
      </w:r>
    </w:p>
    <w:p w14:paraId="12C8D73D" w14:textId="123C4431" w:rsidR="004802B4" w:rsidRDefault="004802B4">
      <w:pPr>
        <w:pStyle w:val="TF"/>
      </w:pPr>
      <w:r w:rsidRPr="00FE4960">
        <w:t>Figure 6.</w:t>
      </w:r>
      <w:r w:rsidR="00E336E2">
        <w:t>21</w:t>
      </w:r>
      <w:r w:rsidRPr="00FE4960">
        <w:t>.1-</w:t>
      </w:r>
      <w:r w:rsidR="005554FB">
        <w:t>1</w:t>
      </w:r>
      <w:r w:rsidRPr="00FE4960">
        <w:t xml:space="preserve">: </w:t>
      </w:r>
      <w:r w:rsidR="004808C5">
        <w:t>Connectivity between the local and central parts of the DN.</w:t>
      </w:r>
    </w:p>
    <w:p w14:paraId="75216921" w14:textId="0EDD4326" w:rsidR="002B4FFF" w:rsidRDefault="002B4FFF" w:rsidP="0077161E">
      <w:pPr>
        <w:pStyle w:val="NO"/>
      </w:pPr>
      <w:r>
        <w:t xml:space="preserve">NOTE: </w:t>
      </w:r>
      <w:r>
        <w:tab/>
        <w:t xml:space="preserve">In the </w:t>
      </w:r>
      <w:r w:rsidR="00AB4874">
        <w:t xml:space="preserve">above </w:t>
      </w:r>
      <w:r>
        <w:t>figure, even though a single</w:t>
      </w:r>
      <w:ins w:id="22" w:author="Author">
        <w:r w:rsidR="00B745BB">
          <w:t xml:space="preserve"> Local PSA UPF</w:t>
        </w:r>
      </w:ins>
      <w:r>
        <w:t xml:space="preserve"> </w:t>
      </w:r>
      <w:ins w:id="23" w:author="Author">
        <w:r w:rsidR="00B745BB">
          <w:t>(</w:t>
        </w:r>
      </w:ins>
      <w:r>
        <w:t>L-PSA UPF</w:t>
      </w:r>
      <w:ins w:id="24" w:author="Author">
        <w:r w:rsidR="00B745BB">
          <w:t>)</w:t>
        </w:r>
      </w:ins>
      <w:r>
        <w:t xml:space="preserve"> interfacing a DN part has been represented, the L-PSA</w:t>
      </w:r>
      <w:ins w:id="25" w:author="Author">
        <w:r w:rsidR="00E336E2">
          <w:t xml:space="preserve"> UPF</w:t>
        </w:r>
      </w:ins>
      <w:r>
        <w:t xml:space="preserve"> terminating the PDU Session may be different from the L-PSA</w:t>
      </w:r>
      <w:ins w:id="26" w:author="Author">
        <w:r w:rsidR="00E336E2">
          <w:t xml:space="preserve"> UPF</w:t>
        </w:r>
      </w:ins>
      <w:r>
        <w:t xml:space="preserve"> allowing to interface the L-DN part with other</w:t>
      </w:r>
      <w:r w:rsidR="00F44E84">
        <w:t xml:space="preserve"> parts of the</w:t>
      </w:r>
      <w:r>
        <w:t xml:space="preserve"> DN.</w:t>
      </w:r>
    </w:p>
    <w:p w14:paraId="02CE98E6" w14:textId="5F58BA69" w:rsidR="00AC7A37" w:rsidRDefault="006E06D7" w:rsidP="006E06D7">
      <w:r>
        <w:t xml:space="preserve">This solution </w:t>
      </w:r>
      <w:r w:rsidR="000B2D43">
        <w:t>proposes to establish</w:t>
      </w:r>
      <w:r w:rsidR="001D4473">
        <w:t xml:space="preserve"> </w:t>
      </w:r>
      <w:r w:rsidR="005868BF">
        <w:t xml:space="preserve">below two </w:t>
      </w:r>
      <w:r w:rsidR="00831ADD">
        <w:t xml:space="preserve">data </w:t>
      </w:r>
      <w:r w:rsidR="005868BF">
        <w:t>paths</w:t>
      </w:r>
      <w:r w:rsidR="001D4473">
        <w:t xml:space="preserve">: </w:t>
      </w:r>
    </w:p>
    <w:p w14:paraId="2E6950B0" w14:textId="5702D8CC" w:rsidR="00AC7A37" w:rsidRPr="00691A6B" w:rsidRDefault="00691A6B" w:rsidP="0077161E">
      <w:pPr>
        <w:pStyle w:val="B1"/>
      </w:pPr>
      <w:r>
        <w:t>1</w:t>
      </w:r>
      <w:ins w:id="27" w:author="Author">
        <w:r w:rsidR="00FE63BE">
          <w:t>.</w:t>
        </w:r>
      </w:ins>
      <w:r>
        <w:tab/>
      </w:r>
      <w:r w:rsidR="00AC7A37" w:rsidRPr="00691A6B">
        <w:t xml:space="preserve">a </w:t>
      </w:r>
      <w:r w:rsidR="00831ADD">
        <w:t>data path</w:t>
      </w:r>
      <w:r w:rsidR="00AC7A37" w:rsidRPr="00691A6B">
        <w:t xml:space="preserve"> per PDU session between the UE and</w:t>
      </w:r>
      <w:r w:rsidR="002B4FFF" w:rsidRPr="00691A6B">
        <w:t xml:space="preserve"> a</w:t>
      </w:r>
      <w:r w:rsidR="00AC7A37" w:rsidRPr="00691A6B">
        <w:t xml:space="preserve"> </w:t>
      </w:r>
      <w:r w:rsidR="00A948B4" w:rsidRPr="00691A6B">
        <w:t>L-PSA UPF</w:t>
      </w:r>
      <w:r w:rsidR="002B4FFF" w:rsidRPr="00691A6B">
        <w:t xml:space="preserve"> interfacing the </w:t>
      </w:r>
      <w:r w:rsidR="002C0BFC" w:rsidRPr="00691A6B">
        <w:t>L-DN part</w:t>
      </w:r>
      <w:r w:rsidR="00AC7A37" w:rsidRPr="00691A6B">
        <w:t xml:space="preserve">. </w:t>
      </w:r>
    </w:p>
    <w:p w14:paraId="70941B3C" w14:textId="6233FA0B" w:rsidR="001D4473" w:rsidRPr="00691A6B" w:rsidRDefault="00691A6B" w:rsidP="0077161E">
      <w:pPr>
        <w:pStyle w:val="B1"/>
      </w:pPr>
      <w:r>
        <w:t>2.</w:t>
      </w:r>
      <w:r>
        <w:tab/>
      </w:r>
      <w:r w:rsidR="00AC7A37" w:rsidRPr="00691A6B">
        <w:t xml:space="preserve">a </w:t>
      </w:r>
      <w:r w:rsidR="000B2D43" w:rsidRPr="00691A6B">
        <w:t xml:space="preserve">tunnel between the two parts of the DN (i.e., </w:t>
      </w:r>
      <w:r w:rsidR="001D4473" w:rsidRPr="00691A6B">
        <w:t xml:space="preserve">a L-DN </w:t>
      </w:r>
      <w:r w:rsidR="002B4FFF" w:rsidRPr="00691A6B">
        <w:t xml:space="preserve">part </w:t>
      </w:r>
      <w:r w:rsidR="001D4473" w:rsidRPr="00691A6B">
        <w:t>and a C-DN</w:t>
      </w:r>
      <w:r w:rsidR="000B2D43" w:rsidRPr="00691A6B">
        <w:t xml:space="preserve"> </w:t>
      </w:r>
      <w:r w:rsidR="002B4FFF" w:rsidRPr="00691A6B">
        <w:t xml:space="preserve">part </w:t>
      </w:r>
      <w:r w:rsidR="001D4473" w:rsidRPr="00691A6B">
        <w:t>in Figure 6.</w:t>
      </w:r>
      <w:r w:rsidR="00E336E2">
        <w:t>21</w:t>
      </w:r>
      <w:r w:rsidR="001D4473" w:rsidRPr="00691A6B">
        <w:t>.1-1</w:t>
      </w:r>
      <w:r w:rsidR="000B2D43" w:rsidRPr="00691A6B">
        <w:t xml:space="preserve">). </w:t>
      </w:r>
    </w:p>
    <w:p w14:paraId="40301688" w14:textId="77EC8B08" w:rsidR="00C85B0E" w:rsidRDefault="001D4473" w:rsidP="00D2565F">
      <w:r>
        <w:t xml:space="preserve">The tunnel between </w:t>
      </w:r>
      <w:r w:rsidR="00691A6B">
        <w:t>L-PSA</w:t>
      </w:r>
      <w:ins w:id="28" w:author="Author">
        <w:r w:rsidR="00E336E2">
          <w:t xml:space="preserve"> UPF</w:t>
        </w:r>
      </w:ins>
      <w:r w:rsidR="00691A6B">
        <w:t xml:space="preserve">(s) interfacing </w:t>
      </w:r>
      <w:r>
        <w:t xml:space="preserve">the two parts of the DN is independent from the </w:t>
      </w:r>
      <w:r w:rsidR="00606F0B">
        <w:t xml:space="preserve">data path established </w:t>
      </w:r>
      <w:r>
        <w:t>per PDU session between the UE and the L-</w:t>
      </w:r>
      <w:r w:rsidR="002B4FFF">
        <w:t>PSA</w:t>
      </w:r>
      <w:r w:rsidR="0077161E">
        <w:t xml:space="preserve"> UPF</w:t>
      </w:r>
      <w:r>
        <w:t xml:space="preserve">. The </w:t>
      </w:r>
      <w:r w:rsidR="00606F0B">
        <w:t xml:space="preserve">data path </w:t>
      </w:r>
      <w:r>
        <w:t xml:space="preserve">per </w:t>
      </w:r>
      <w:r w:rsidR="000B2D43">
        <w:t>PDU session</w:t>
      </w:r>
      <w:r>
        <w:t xml:space="preserve"> between the UE and the </w:t>
      </w:r>
      <w:r w:rsidR="00691A6B">
        <w:t>L-</w:t>
      </w:r>
      <w:r w:rsidR="002B4FFF">
        <w:t>PSA</w:t>
      </w:r>
      <w:r w:rsidR="0077161E">
        <w:t xml:space="preserve"> UPF</w:t>
      </w:r>
      <w:r w:rsidR="002B4FFF">
        <w:t xml:space="preserve"> interfacing the </w:t>
      </w:r>
      <w:r>
        <w:t>L-DN</w:t>
      </w:r>
      <w:r w:rsidR="000B2D43">
        <w:t xml:space="preserve"> </w:t>
      </w:r>
      <w:r w:rsidR="002B4FFF">
        <w:t xml:space="preserve">part </w:t>
      </w:r>
      <w:r w:rsidR="00691A6B">
        <w:t>is</w:t>
      </w:r>
      <w:r w:rsidR="000B2D43">
        <w:t xml:space="preserve"> established </w:t>
      </w:r>
      <w:r w:rsidR="00606F0B">
        <w:t xml:space="preserve">as part of the PDU session establishment or update </w:t>
      </w:r>
      <w:r w:rsidR="00AC7A37">
        <w:t xml:space="preserve">procedures </w:t>
      </w:r>
      <w:r w:rsidR="00606F0B">
        <w:t xml:space="preserve">as </w:t>
      </w:r>
      <w:r w:rsidR="00AC7A37">
        <w:t>defined in</w:t>
      </w:r>
      <w:r w:rsidR="000B2D43">
        <w:t xml:space="preserve"> </w:t>
      </w:r>
      <w:r w:rsidR="00606F0B">
        <w:t>TS 23.502</w:t>
      </w:r>
      <w:r w:rsidR="00342A35">
        <w:t xml:space="preserve"> [3]</w:t>
      </w:r>
      <w:r w:rsidR="000B2D43">
        <w:t xml:space="preserve">. </w:t>
      </w:r>
      <w:r w:rsidR="00D63961">
        <w:t>T</w:t>
      </w:r>
      <w:r>
        <w:t xml:space="preserve">he tunnel between the </w:t>
      </w:r>
      <w:r w:rsidR="002B4FFF">
        <w:t>L-PSA</w:t>
      </w:r>
      <w:r w:rsidR="0077161E">
        <w:t xml:space="preserve"> UPF</w:t>
      </w:r>
      <w:r w:rsidR="002B4FFF">
        <w:t xml:space="preserve">(s) interfacing </w:t>
      </w:r>
      <w:r>
        <w:t>two parts of the DN can be shared by all PDU sessions whose traffic requires joint handling by the L-DN and the C-DN</w:t>
      </w:r>
      <w:r w:rsidR="002B4FFF">
        <w:t xml:space="preserve"> part</w:t>
      </w:r>
      <w:r>
        <w:t>.</w:t>
      </w:r>
      <w:r w:rsidR="00691A6B">
        <w:t xml:space="preserve"> The solution focuses on the establishment and usage of the tunnels between the L-PSA</w:t>
      </w:r>
      <w:ins w:id="29" w:author="Author">
        <w:r w:rsidR="00E336E2">
          <w:t xml:space="preserve"> UPF</w:t>
        </w:r>
      </w:ins>
      <w:r w:rsidR="00691A6B">
        <w:t>(s) interfacing two parts of the DN.</w:t>
      </w:r>
    </w:p>
    <w:p w14:paraId="68D6AB26" w14:textId="6DA9B566" w:rsidR="00645427" w:rsidRDefault="00645427" w:rsidP="001E430D">
      <w:pPr>
        <w:ind w:left="1298" w:hanging="872"/>
      </w:pPr>
      <w:r>
        <w:t>NOTE:</w:t>
      </w:r>
      <w:r>
        <w:tab/>
        <w:t>Handling of the charging of the traffic through the tunnel(s) between the local and central parts of a DN can be achieved via existing mechanisms e.g., based on an SLA between the PLMN and the application provider or as part of sponsored data connectivity.</w:t>
      </w:r>
      <w:ins w:id="30" w:author="Author">
        <w:r w:rsidR="00AC29BB">
          <w:t xml:space="preserve"> Further details on charging aspect needs alignment with SA5.</w:t>
        </w:r>
      </w:ins>
    </w:p>
    <w:p w14:paraId="731F2317" w14:textId="4C6E3DB6" w:rsidR="00886291" w:rsidRDefault="00D2565F">
      <w:pPr>
        <w:rPr>
          <w:ins w:id="31" w:author="Nokia-user23" w:date="2024-04-12T10:50:00Z"/>
        </w:rPr>
      </w:pPr>
      <w:r w:rsidRPr="00D2565F">
        <w:t xml:space="preserve">The </w:t>
      </w:r>
      <w:r>
        <w:t>Application Function (</w:t>
      </w:r>
      <w:r w:rsidRPr="00D2565F">
        <w:t>AF</w:t>
      </w:r>
      <w:r>
        <w:t>)</w:t>
      </w:r>
      <w:r w:rsidRPr="00D2565F">
        <w:t xml:space="preserve"> </w:t>
      </w:r>
      <w:r w:rsidR="001E015A">
        <w:t>may</w:t>
      </w:r>
      <w:r w:rsidR="001E015A" w:rsidRPr="00D2565F">
        <w:t xml:space="preserve"> </w:t>
      </w:r>
      <w:r w:rsidRPr="00D2565F">
        <w:t>request 5G</w:t>
      </w:r>
      <w:r w:rsidR="001E015A">
        <w:t>C</w:t>
      </w:r>
      <w:r w:rsidRPr="00D2565F">
        <w:t xml:space="preserve"> to establish</w:t>
      </w:r>
      <w:r>
        <w:t xml:space="preserve"> the</w:t>
      </w:r>
      <w:r w:rsidRPr="00D2565F">
        <w:t xml:space="preserve"> </w:t>
      </w:r>
      <w:r>
        <w:t xml:space="preserve">tunnel between the two parts of the DN </w:t>
      </w:r>
      <w:r w:rsidRPr="00D2565F">
        <w:t xml:space="preserve">based on the extended </w:t>
      </w:r>
      <w:r>
        <w:t>Data Network Access Identify (</w:t>
      </w:r>
      <w:r w:rsidRPr="00D2565F">
        <w:t>DNAI</w:t>
      </w:r>
      <w:r>
        <w:t>)</w:t>
      </w:r>
      <w:r w:rsidRPr="00D2565F">
        <w:t xml:space="preserve"> </w:t>
      </w:r>
      <w:r w:rsidR="00691A6B">
        <w:t xml:space="preserve">related </w:t>
      </w:r>
      <w:r w:rsidRPr="00D2565F">
        <w:t>information in EAS Deployment Information (EDI).</w:t>
      </w:r>
    </w:p>
    <w:p w14:paraId="711528E9" w14:textId="3A14C2FD" w:rsidR="0096528E" w:rsidRDefault="00A34634">
      <w:ins w:id="32" w:author="Ericsson-MH1" w:date="2024-04-18T00:51:00Z">
        <w:r w:rsidRPr="00D64128">
          <w:rPr>
            <w:highlight w:val="green"/>
            <w:rPrChange w:id="33" w:author="Ericsson-MH1" w:date="2024-04-18T00:52:00Z">
              <w:rPr/>
            </w:rPrChange>
          </w:rPr>
          <w:t>One of the major problems of any solution that needs to tunnel traffic between 2 separate IP network, is how to deal with the routing. In the IP network routers exchange information about how to reach a destination via routing protocols. Now if the 2 IP network are disjoint, no routing information will flow between these networks. And thus, one cannot use an IP address of another network if there is no connection between them. This means tha</w:t>
        </w:r>
      </w:ins>
      <w:ins w:id="34" w:author="Ericsson-MH1" w:date="2024-04-18T00:52:00Z">
        <w:r w:rsidRPr="00D64128">
          <w:rPr>
            <w:highlight w:val="green"/>
            <w:rPrChange w:id="35" w:author="Ericsson-MH1" w:date="2024-04-18T00:52:00Z">
              <w:rPr/>
            </w:rPrChange>
          </w:rPr>
          <w:t xml:space="preserve">t </w:t>
        </w:r>
      </w:ins>
      <w:ins w:id="36" w:author="Nokia-user23" w:date="2024-04-12T10:50:00Z">
        <w:del w:id="37" w:author="Ericsson-MH1" w:date="2024-04-18T00:52:00Z">
          <w:r w:rsidR="0096528E" w:rsidRPr="00D64128" w:rsidDel="00D64128">
            <w:rPr>
              <w:highlight w:val="green"/>
              <w:rPrChange w:id="38" w:author="Ericsson-MH1" w:date="2024-04-18T00:52:00Z">
                <w:rPr/>
              </w:rPrChange>
            </w:rPr>
            <w:delText>A</w:delText>
          </w:r>
        </w:del>
      </w:ins>
      <w:ins w:id="39" w:author="Ericsson-MH1" w:date="2024-04-18T00:52:00Z">
        <w:r w:rsidR="00D64128" w:rsidRPr="00D64128">
          <w:rPr>
            <w:highlight w:val="green"/>
          </w:rPr>
          <w:t>a</w:t>
        </w:r>
      </w:ins>
      <w:ins w:id="40" w:author="Nokia-user23" w:date="2024-04-12T10:50:00Z">
        <w:r w:rsidR="0096528E" w:rsidRPr="00D64128">
          <w:rPr>
            <w:highlight w:val="green"/>
            <w:rPrChange w:id="41" w:author="Ericsson-MH1" w:date="2024-04-18T00:52:00Z">
              <w:rPr/>
            </w:rPrChange>
          </w:rPr>
          <w:t>dditionally, tunnels on N6 between the L-EAS and L-PSA UPF</w:t>
        </w:r>
      </w:ins>
      <w:ins w:id="42" w:author="Ericsson-MH1" w:date="2024-04-18T00:33:00Z">
        <w:r w:rsidR="006C6E4F" w:rsidRPr="00D64128">
          <w:rPr>
            <w:highlight w:val="green"/>
            <w:rPrChange w:id="43" w:author="Ericsson-MH1" w:date="2024-04-18T00:52:00Z">
              <w:rPr>
                <w:highlight w:val="yellow"/>
              </w:rPr>
            </w:rPrChange>
          </w:rPr>
          <w:t>.</w:t>
        </w:r>
      </w:ins>
      <w:ins w:id="44" w:author="Ericsson-MH1" w:date="2024-04-18T00:35:00Z">
        <w:r w:rsidR="006C6E4F" w:rsidRPr="00D64128">
          <w:rPr>
            <w:highlight w:val="green"/>
            <w:rPrChange w:id="45" w:author="Ericsson-MH1" w:date="2024-04-18T00:52:00Z">
              <w:rPr>
                <w:highlight w:val="yellow"/>
              </w:rPr>
            </w:rPrChange>
          </w:rPr>
          <w:t xml:space="preserve"> need be established based on the L-EAS</w:t>
        </w:r>
      </w:ins>
      <w:ins w:id="46" w:author="Ericsson-MH1" w:date="2024-04-18T00:36:00Z">
        <w:r w:rsidR="006C6E4F" w:rsidRPr="00D64128">
          <w:rPr>
            <w:highlight w:val="green"/>
            <w:rPrChange w:id="47" w:author="Ericsson-MH1" w:date="2024-04-18T00:52:00Z">
              <w:rPr>
                <w:highlight w:val="yellow"/>
              </w:rPr>
            </w:rPrChange>
          </w:rPr>
          <w:t xml:space="preserve"> andUPF supported tunnel mechanisms</w:t>
        </w:r>
      </w:ins>
      <w:ins w:id="48" w:author="Ericsson-MH1" w:date="2024-04-18T00:38:00Z">
        <w:r w:rsidR="006C6E4F" w:rsidRPr="00D64128">
          <w:rPr>
            <w:highlight w:val="green"/>
            <w:rPrChange w:id="49" w:author="Ericsson-MH1" w:date="2024-04-18T00:52:00Z">
              <w:rPr>
                <w:highlight w:val="yellow"/>
              </w:rPr>
            </w:rPrChange>
          </w:rPr>
          <w:t>, so that packets can be routed between the L-EAS and L-PSA UPF</w:t>
        </w:r>
      </w:ins>
      <w:ins w:id="50" w:author="Ericsson-MH1" w:date="2024-04-18T00:36:00Z">
        <w:r w:rsidR="006C6E4F" w:rsidRPr="00D64128">
          <w:rPr>
            <w:highlight w:val="green"/>
            <w:rPrChange w:id="51" w:author="Ericsson-MH1" w:date="2024-04-18T00:52:00Z">
              <w:rPr>
                <w:highlight w:val="yellow"/>
              </w:rPr>
            </w:rPrChange>
          </w:rPr>
          <w:t>. In addision</w:t>
        </w:r>
      </w:ins>
      <w:ins w:id="52" w:author="Ericsson-MH1" w:date="2024-04-18T00:33:00Z">
        <w:r w:rsidR="006C6E4F" w:rsidRPr="00D64128">
          <w:rPr>
            <w:highlight w:val="green"/>
            <w:rPrChange w:id="53" w:author="Ericsson-MH1" w:date="2024-04-18T00:52:00Z">
              <w:rPr>
                <w:highlight w:val="yellow"/>
              </w:rPr>
            </w:rPrChange>
          </w:rPr>
          <w:t xml:space="preserve"> depending on IP address allocation in the C-PSA</w:t>
        </w:r>
      </w:ins>
      <w:ins w:id="54" w:author="Ericsson-MH1" w:date="2024-04-18T00:38:00Z">
        <w:r w:rsidR="006C6E4F" w:rsidRPr="00D64128">
          <w:rPr>
            <w:highlight w:val="green"/>
          </w:rPr>
          <w:t xml:space="preserve"> UPF, </w:t>
        </w:r>
      </w:ins>
      <w:ins w:id="55" w:author="Ericsson-MH1" w:date="2024-04-18T00:33:00Z">
        <w:r w:rsidR="006C6E4F" w:rsidRPr="00D64128">
          <w:rPr>
            <w:highlight w:val="green"/>
            <w:rPrChange w:id="56" w:author="Ericsson-MH1" w:date="2024-04-18T00:52:00Z">
              <w:rPr>
                <w:highlight w:val="yellow"/>
              </w:rPr>
            </w:rPrChange>
          </w:rPr>
          <w:t xml:space="preserve"> there may</w:t>
        </w:r>
      </w:ins>
      <w:ins w:id="57" w:author="Nokia-user23" w:date="2024-04-12T10:50:00Z">
        <w:r w:rsidR="0096528E" w:rsidRPr="00D64128">
          <w:rPr>
            <w:highlight w:val="green"/>
            <w:rPrChange w:id="58" w:author="Ericsson-MH1" w:date="2024-04-18T00:52:00Z">
              <w:rPr/>
            </w:rPrChange>
          </w:rPr>
          <w:t xml:space="preserve"> </w:t>
        </w:r>
      </w:ins>
      <w:ins w:id="59" w:author="Ericsson-MH1" w:date="2024-04-18T00:34:00Z">
        <w:r w:rsidR="006C6E4F" w:rsidRPr="00D64128">
          <w:rPr>
            <w:highlight w:val="green"/>
            <w:rPrChange w:id="60" w:author="Ericsson-MH1" w:date="2024-04-18T00:52:00Z">
              <w:rPr>
                <w:highlight w:val="yellow"/>
              </w:rPr>
            </w:rPrChange>
          </w:rPr>
          <w:t>also be need for a tunnel</w:t>
        </w:r>
      </w:ins>
      <w:ins w:id="61" w:author="Nokia-user23" w:date="2024-04-12T10:50:00Z">
        <w:del w:id="62" w:author="Ericsson-MH1" w:date="2024-04-18T00:34:00Z">
          <w:r w:rsidR="0096528E" w:rsidRPr="00D64128" w:rsidDel="006C6E4F">
            <w:rPr>
              <w:highlight w:val="green"/>
              <w:rPrChange w:id="63" w:author="Ericsson-MH1" w:date="2024-04-18T00:52:00Z">
                <w:rPr/>
              </w:rPrChange>
            </w:rPr>
            <w:delText>as well as</w:delText>
          </w:r>
        </w:del>
        <w:r w:rsidR="0096528E" w:rsidRPr="00D64128">
          <w:rPr>
            <w:highlight w:val="green"/>
            <w:rPrChange w:id="64" w:author="Ericsson-MH1" w:date="2024-04-18T00:52:00Z">
              <w:rPr/>
            </w:rPrChange>
          </w:rPr>
          <w:t xml:space="preserve"> between the C-EAS and C-PSA UPF</w:t>
        </w:r>
      </w:ins>
      <w:ins w:id="65" w:author="Nokia-user23" w:date="2024-04-12T10:51:00Z">
        <w:del w:id="66" w:author="Ericsson-MH1" w:date="2024-04-18T00:35:00Z">
          <w:r w:rsidR="0096528E" w:rsidRPr="00D64128" w:rsidDel="006C6E4F">
            <w:rPr>
              <w:highlight w:val="green"/>
              <w:rPrChange w:id="67" w:author="Ericsson-MH1" w:date="2024-04-18T00:52:00Z">
                <w:rPr/>
              </w:rPrChange>
            </w:rPr>
            <w:delText xml:space="preserve"> should be established based on the L-EAS/</w:delText>
          </w:r>
        </w:del>
        <w:del w:id="68" w:author="Ericsson-MH1" w:date="2024-04-18T00:38:00Z">
          <w:r w:rsidR="0096528E" w:rsidRPr="00D64128" w:rsidDel="006C6E4F">
            <w:rPr>
              <w:highlight w:val="green"/>
              <w:rPrChange w:id="69" w:author="Ericsson-MH1" w:date="2024-04-18T00:52:00Z">
                <w:rPr/>
              </w:rPrChange>
            </w:rPr>
            <w:delText>C-EAS supported tunnel mechanisms</w:delText>
          </w:r>
        </w:del>
      </w:ins>
      <w:ins w:id="70" w:author="Nokia-user23" w:date="2024-04-12T10:52:00Z">
        <w:del w:id="71" w:author="Ericsson-MH1" w:date="2024-04-18T00:38:00Z">
          <w:r w:rsidR="0096528E" w:rsidRPr="00D64128" w:rsidDel="006C6E4F">
            <w:rPr>
              <w:highlight w:val="green"/>
              <w:rPrChange w:id="72" w:author="Ericsson-MH1" w:date="2024-04-18T00:52:00Z">
                <w:rPr/>
              </w:rPrChange>
            </w:rPr>
            <w:delText xml:space="preserve">, </w:delText>
          </w:r>
        </w:del>
        <w:del w:id="73" w:author="Ericsson-MH1" w:date="2024-04-18T00:37:00Z">
          <w:r w:rsidR="0096528E" w:rsidRPr="00D64128" w:rsidDel="006C6E4F">
            <w:rPr>
              <w:highlight w:val="green"/>
              <w:rPrChange w:id="74" w:author="Ericsson-MH1" w:date="2024-04-18T00:52:00Z">
                <w:rPr/>
              </w:rPrChange>
            </w:rPr>
            <w:delText xml:space="preserve">so that packets can be routed between the </w:delText>
          </w:r>
        </w:del>
      </w:ins>
      <w:ins w:id="75" w:author="Nokia-user23" w:date="2024-04-12T10:53:00Z">
        <w:del w:id="76" w:author="Ericsson-MH1" w:date="2024-04-18T00:37:00Z">
          <w:r w:rsidR="0096528E" w:rsidRPr="00D64128" w:rsidDel="006C6E4F">
            <w:rPr>
              <w:highlight w:val="green"/>
              <w:rPrChange w:id="77" w:author="Ericsson-MH1" w:date="2024-04-18T00:52:00Z">
                <w:rPr/>
              </w:rPrChange>
            </w:rPr>
            <w:delText>L-EAS/C-EAS and L-PSA UPF/C-PSA UPF</w:delText>
          </w:r>
        </w:del>
        <w:r w:rsidR="0096528E" w:rsidRPr="00D64128">
          <w:rPr>
            <w:highlight w:val="green"/>
            <w:rPrChange w:id="78" w:author="Ericsson-MH1" w:date="2024-04-18T00:52:00Z">
              <w:rPr/>
            </w:rPrChange>
          </w:rPr>
          <w:t>.</w:t>
        </w:r>
      </w:ins>
    </w:p>
    <w:p w14:paraId="6D5ACB5E" w14:textId="42203D1E" w:rsidR="00DA1DA2" w:rsidRPr="00A11C77" w:rsidRDefault="00DA1DA2" w:rsidP="00DA1DA2">
      <w:pPr>
        <w:pStyle w:val="Heading4"/>
        <w:rPr>
          <w:lang w:eastAsia="zh-CN"/>
        </w:rPr>
      </w:pPr>
      <w:r w:rsidRPr="00C8553E">
        <w:rPr>
          <w:lang w:eastAsia="zh-CN"/>
        </w:rPr>
        <w:t>6.</w:t>
      </w:r>
      <w:r w:rsidR="00E336E2">
        <w:rPr>
          <w:lang w:eastAsia="zh-CN"/>
        </w:rPr>
        <w:t>21</w:t>
      </w:r>
      <w:r w:rsidRPr="00C8553E">
        <w:rPr>
          <w:lang w:eastAsia="zh-CN"/>
        </w:rPr>
        <w:t>.1</w:t>
      </w:r>
      <w:r>
        <w:rPr>
          <w:lang w:eastAsia="zh-CN"/>
        </w:rPr>
        <w:t>.2</w:t>
      </w:r>
      <w:r w:rsidRPr="00C8553E">
        <w:rPr>
          <w:lang w:eastAsia="zh-CN"/>
        </w:rPr>
        <w:tab/>
      </w:r>
      <w:r>
        <w:rPr>
          <w:lang w:eastAsia="zh-CN"/>
        </w:rPr>
        <w:t>AF control of the connectivity between different DN parts</w:t>
      </w:r>
    </w:p>
    <w:p w14:paraId="5DE378C5" w14:textId="77777777" w:rsidR="00D575E9" w:rsidRDefault="00D575E9" w:rsidP="00D575E9">
      <w:r>
        <w:t>The solution updates EDI in Table 6.2.3.4-1 of TS 23.548 [5] with following information:</w:t>
      </w:r>
    </w:p>
    <w:p w14:paraId="7A9CF6A7" w14:textId="77777777" w:rsidR="00D575E9" w:rsidRDefault="00D575E9" w:rsidP="00D575E9">
      <w:pPr>
        <w:pStyle w:val="B1"/>
      </w:pPr>
      <w:r>
        <w:t>-</w:t>
      </w:r>
      <w:r>
        <w:tab/>
        <w:t>an indicator whether the DNAI is to be considered as local or central;</w:t>
      </w:r>
    </w:p>
    <w:p w14:paraId="72AF63BE" w14:textId="77777777" w:rsidR="00D575E9" w:rsidRDefault="00D575E9" w:rsidP="00D575E9">
      <w:pPr>
        <w:pStyle w:val="B1"/>
        <w:rPr>
          <w:ins w:id="79" w:author="Nokia-user23" w:date="2024-04-11T16:30:00Z"/>
        </w:rPr>
      </w:pPr>
      <w:r>
        <w:t>-</w:t>
      </w:r>
      <w:r>
        <w:tab/>
        <w:t>an indicator whether connectivity to central DNAI(s) is needed;</w:t>
      </w:r>
    </w:p>
    <w:p w14:paraId="1922F306" w14:textId="5A33B05C" w:rsidR="00A63213" w:rsidRDefault="00A63213" w:rsidP="00A63213">
      <w:pPr>
        <w:pStyle w:val="B1"/>
      </w:pPr>
      <w:ins w:id="80" w:author="Nokia-user23" w:date="2024-04-11T16:30:00Z">
        <w:r>
          <w:lastRenderedPageBreak/>
          <w:t>-</w:t>
        </w:r>
        <w:r>
          <w:tab/>
        </w:r>
        <w:r w:rsidRPr="0006321E">
          <w:rPr>
            <w:highlight w:val="yellow"/>
            <w:rPrChange w:id="81" w:author="Nokia-TC" w:date="2024-04-16T20:46:00Z">
              <w:rPr/>
            </w:rPrChange>
          </w:rPr>
          <w:t>tunnelling mechanisms</w:t>
        </w:r>
      </w:ins>
      <w:ins w:id="82" w:author="Nokia-user23" w:date="2024-04-11T16:31:00Z">
        <w:r w:rsidRPr="0006321E">
          <w:rPr>
            <w:highlight w:val="yellow"/>
            <w:rPrChange w:id="83" w:author="Nokia-TC" w:date="2024-04-16T20:46:00Z">
              <w:rPr/>
            </w:rPrChange>
          </w:rPr>
          <w:t xml:space="preserve"> </w:t>
        </w:r>
      </w:ins>
      <w:ins w:id="84" w:author="Nokia-user23" w:date="2024-04-11T16:38:00Z">
        <w:r w:rsidRPr="0006321E">
          <w:rPr>
            <w:highlight w:val="yellow"/>
            <w:rPrChange w:id="85" w:author="Nokia-TC" w:date="2024-04-16T20:46:00Z">
              <w:rPr/>
            </w:rPrChange>
          </w:rPr>
          <w:t xml:space="preserve">at N6 </w:t>
        </w:r>
      </w:ins>
      <w:ins w:id="86" w:author="Nokia-user23" w:date="2024-04-11T16:30:00Z">
        <w:r w:rsidRPr="0006321E">
          <w:rPr>
            <w:highlight w:val="yellow"/>
            <w:rPrChange w:id="87" w:author="Nokia-TC" w:date="2024-04-16T20:46:00Z">
              <w:rPr/>
            </w:rPrChange>
          </w:rPr>
          <w:t>supported by the EAS</w:t>
        </w:r>
      </w:ins>
      <w:ins w:id="88" w:author="Nokia-user23" w:date="2024-04-11T16:31:00Z">
        <w:r w:rsidRPr="0006321E">
          <w:rPr>
            <w:highlight w:val="yellow"/>
            <w:rPrChange w:id="89" w:author="Nokia-TC" w:date="2024-04-16T20:46:00Z">
              <w:rPr/>
            </w:rPrChange>
          </w:rPr>
          <w:t>, and other relevant</w:t>
        </w:r>
      </w:ins>
      <w:ins w:id="90" w:author="Nokia-user23" w:date="2024-04-12T16:42:00Z">
        <w:r w:rsidR="0093576E" w:rsidRPr="0006321E">
          <w:rPr>
            <w:highlight w:val="yellow"/>
            <w:rPrChange w:id="91" w:author="Nokia-TC" w:date="2024-04-16T20:46:00Z">
              <w:rPr/>
            </w:rPrChange>
          </w:rPr>
          <w:t xml:space="preserve"> informati</w:t>
        </w:r>
      </w:ins>
      <w:ins w:id="92" w:author="Nokia-user23" w:date="2024-04-12T16:43:00Z">
        <w:r w:rsidR="0093576E" w:rsidRPr="0006321E">
          <w:rPr>
            <w:highlight w:val="yellow"/>
            <w:rPrChange w:id="93" w:author="Nokia-TC" w:date="2024-04-16T20:46:00Z">
              <w:rPr/>
            </w:rPrChange>
          </w:rPr>
          <w:t>on</w:t>
        </w:r>
      </w:ins>
      <w:ins w:id="94" w:author="Nokia-user23" w:date="2024-04-11T16:32:00Z">
        <w:r>
          <w:t>.</w:t>
        </w:r>
      </w:ins>
    </w:p>
    <w:p w14:paraId="4D92729F" w14:textId="77777777" w:rsidR="00D575E9" w:rsidRDefault="00D575E9" w:rsidP="00D575E9">
      <w:pPr>
        <w:rPr>
          <w:ins w:id="95" w:author="Ericsson-MH1" w:date="2024-04-18T00:32:00Z"/>
        </w:rPr>
      </w:pPr>
      <w:r>
        <w:t>For the AF, to create, update, or delete the information described above, the existing procedure defined in clause 6.2.3.4.2 of TS 23.548 [5] "EAS Deployment Information Management in the AF Procedure" apply. SMF may receive the information as part of the EDI from NEF via the existing procedure defined in clause 6.2.3.4.2 of TS 23.548 [5] "EAS Deployment Information Management in the SMF".</w:t>
      </w:r>
    </w:p>
    <w:p w14:paraId="3F00CF08" w14:textId="2E1E2553" w:rsidR="006C6E4F" w:rsidRDefault="006C6E4F" w:rsidP="00D575E9">
      <w:ins w:id="96" w:author="Ericsson-MH1" w:date="2024-04-18T00:32:00Z">
        <w:r>
          <w:t>There may be two ways of establishing the tunnel</w:t>
        </w:r>
      </w:ins>
      <w:ins w:id="97" w:author="Ericsson-MH1" w:date="2024-04-18T00:39:00Z">
        <w:r>
          <w:t xml:space="preserve"> either use EDI or by means of AF requesting the tunnels to be established.</w:t>
        </w:r>
      </w:ins>
    </w:p>
    <w:p w14:paraId="6FDAFBD7" w14:textId="0219A521" w:rsidR="00A27020" w:rsidRDefault="00A27020" w:rsidP="00A27020">
      <w:pPr>
        <w:pStyle w:val="EditorsNote"/>
        <w:rPr>
          <w:ins w:id="98" w:author="Nokia-TC" w:date="2024-04-17T21:16:00Z"/>
        </w:rPr>
      </w:pPr>
      <w:del w:id="99" w:author="Author">
        <w:r w:rsidRPr="00A27020" w:rsidDel="00E74387">
          <w:delText>Editor’s Note: It is FFS whether AF or EAS could use other API to communicate with the 5GC.</w:delText>
        </w:r>
      </w:del>
    </w:p>
    <w:p w14:paraId="0E3135D2" w14:textId="2F28FE8C" w:rsidR="00D2427F" w:rsidRDefault="00D2427F" w:rsidP="00D2427F">
      <w:pPr>
        <w:ind w:left="1276" w:hanging="850"/>
      </w:pPr>
      <w:ins w:id="100" w:author="Nokia-TC" w:date="2024-04-17T21:16:00Z">
        <w:del w:id="101" w:author="Ericsson-MH1" w:date="2024-04-18T00:32:00Z">
          <w:r w:rsidRPr="00D2427F" w:rsidDel="006C6E4F">
            <w:rPr>
              <w:highlight w:val="yellow"/>
              <w:rPrChange w:id="102" w:author="Nokia-TC" w:date="2024-04-17T21:16:00Z">
                <w:rPr/>
              </w:rPrChange>
            </w:rPr>
            <w:delText>NOTE:</w:delText>
          </w:r>
          <w:r w:rsidRPr="00D2427F" w:rsidDel="006C6E4F">
            <w:rPr>
              <w:highlight w:val="yellow"/>
              <w:rPrChange w:id="103" w:author="Nokia-TC" w:date="2024-04-17T21:16:00Z">
                <w:rPr/>
              </w:rPrChange>
            </w:rPr>
            <w:tab/>
            <w:delText>This solution proposal focuses on using EDI to provide the information needed to establish connectivity between L-DN and C-DN. Enhancement of an existing API or a new API may be considered during the normative work.</w:delText>
          </w:r>
        </w:del>
      </w:ins>
    </w:p>
    <w:p w14:paraId="3DF5E9DF" w14:textId="1B91B8BD" w:rsidR="004802B4" w:rsidRDefault="004802B4" w:rsidP="004802B4">
      <w:pPr>
        <w:pStyle w:val="Heading3"/>
      </w:pPr>
      <w:bookmarkStart w:id="104" w:name="_Toc104216432"/>
      <w:bookmarkStart w:id="105" w:name="_Toc125909268"/>
      <w:bookmarkStart w:id="106" w:name="_Toc128752544"/>
      <w:r w:rsidRPr="00C8553E">
        <w:t>6.</w:t>
      </w:r>
      <w:r w:rsidR="00B745BB">
        <w:t>21</w:t>
      </w:r>
      <w:r w:rsidRPr="00C8553E">
        <w:t>.2</w:t>
      </w:r>
      <w:r w:rsidRPr="00C8553E">
        <w:tab/>
        <w:t>Procedures</w:t>
      </w:r>
      <w:bookmarkEnd w:id="104"/>
      <w:bookmarkEnd w:id="105"/>
      <w:bookmarkEnd w:id="106"/>
    </w:p>
    <w:p w14:paraId="0587B492" w14:textId="344FE4EB" w:rsidR="00C869CC" w:rsidRPr="00C869CC" w:rsidRDefault="00C869CC" w:rsidP="006D50A5">
      <w:pPr>
        <w:pStyle w:val="Heading4"/>
        <w:rPr>
          <w:lang w:eastAsia="zh-CN"/>
        </w:rPr>
      </w:pPr>
      <w:ins w:id="107" w:author="Author">
        <w:r w:rsidRPr="00C8553E">
          <w:rPr>
            <w:lang w:eastAsia="zh-CN"/>
          </w:rPr>
          <w:t>6.</w:t>
        </w:r>
        <w:r>
          <w:rPr>
            <w:lang w:eastAsia="zh-CN"/>
          </w:rPr>
          <w:t>21</w:t>
        </w:r>
        <w:r w:rsidRPr="00C8553E">
          <w:rPr>
            <w:lang w:eastAsia="zh-CN"/>
          </w:rPr>
          <w:t>.</w:t>
        </w:r>
        <w:r>
          <w:rPr>
            <w:lang w:eastAsia="zh-CN"/>
          </w:rPr>
          <w:t>2.1</w:t>
        </w:r>
        <w:r w:rsidRPr="00C8553E">
          <w:rPr>
            <w:lang w:eastAsia="zh-CN"/>
          </w:rPr>
          <w:tab/>
        </w:r>
        <w:r>
          <w:rPr>
            <w:lang w:eastAsia="zh-CN"/>
          </w:rPr>
          <w:t>Procedure to establish the tunnel between different DN parts</w:t>
        </w:r>
      </w:ins>
      <w:ins w:id="108" w:author="Ericsson-MH1" w:date="2024-04-18T00:40:00Z">
        <w:r w:rsidR="006C6E4F">
          <w:rPr>
            <w:lang w:eastAsia="zh-CN"/>
          </w:rPr>
          <w:t xml:space="preserve"> using EDI</w:t>
        </w:r>
      </w:ins>
    </w:p>
    <w:p w14:paraId="6A79E2C5" w14:textId="2459607E" w:rsidR="00DA1DA2" w:rsidRDefault="00D2565F" w:rsidP="0077161E">
      <w:bookmarkStart w:id="109" w:name="_Toc104216433"/>
      <w:bookmarkStart w:id="110" w:name="_Toc125909269"/>
      <w:bookmarkStart w:id="111" w:name="_Toc128752545"/>
      <w:r>
        <w:t xml:space="preserve">Based on the </w:t>
      </w:r>
      <w:r w:rsidR="00384F1F" w:rsidRPr="0077161E">
        <w:t>AF control of the connectivity between different DN parts</w:t>
      </w:r>
      <w:r w:rsidR="00384F1F" w:rsidRPr="00384F1F" w:rsidDel="00384F1F">
        <w:t xml:space="preserve"> </w:t>
      </w:r>
      <w:r w:rsidR="00DA1DA2" w:rsidRPr="00384F1F">
        <w:t>as defined in clause 6.</w:t>
      </w:r>
      <w:r w:rsidR="00B745BB">
        <w:t>21</w:t>
      </w:r>
      <w:r w:rsidR="00DA1DA2" w:rsidRPr="00384F1F">
        <w:t>.1.2</w:t>
      </w:r>
      <w:r>
        <w:t xml:space="preserve">, the 5GS establishes the </w:t>
      </w:r>
      <w:r w:rsidRPr="00384F1F">
        <w:t xml:space="preserve">tunnel between the </w:t>
      </w:r>
      <w:r w:rsidR="00DA1DA2">
        <w:t>different</w:t>
      </w:r>
      <w:r w:rsidRPr="00384F1F">
        <w:t xml:space="preserve"> parts of the DN </w:t>
      </w:r>
      <w:r w:rsidR="00DA1DA2">
        <w:t>as described in this clause</w:t>
      </w:r>
      <w:r w:rsidR="00384F1F">
        <w:t>.</w:t>
      </w:r>
    </w:p>
    <w:p w14:paraId="2ACC55EF" w14:textId="1C284B3D" w:rsidR="00D2565F" w:rsidRPr="00384F1F" w:rsidRDefault="00DA1DA2" w:rsidP="0077161E">
      <w:r w:rsidRPr="00384F1F">
        <w:t xml:space="preserve">When SMF receives DNAI information requiring </w:t>
      </w:r>
      <w:r w:rsidR="0077161E" w:rsidRPr="00384F1F">
        <w:t>setting</w:t>
      </w:r>
      <w:r w:rsidRPr="00384F1F">
        <w:t xml:space="preserve"> up connectivity between different DN parts, </w:t>
      </w:r>
      <w:r>
        <w:t>the SMF</w:t>
      </w:r>
      <w:r w:rsidR="00D2565F" w:rsidRPr="00384F1F">
        <w:t>:</w:t>
      </w:r>
    </w:p>
    <w:p w14:paraId="15208B63" w14:textId="6A0BC174" w:rsidR="00D2565F" w:rsidRDefault="59D1DD00" w:rsidP="001E430D">
      <w:pPr>
        <w:pStyle w:val="B1"/>
        <w:numPr>
          <w:ilvl w:val="0"/>
          <w:numId w:val="20"/>
        </w:numPr>
      </w:pPr>
      <w:r>
        <w:t>select</w:t>
      </w:r>
      <w:r w:rsidR="00AF2278">
        <w:t>s</w:t>
      </w:r>
      <w:r>
        <w:t xml:space="preserve"> a L-PSA UPF based on the received DNAI of the L-DN and</w:t>
      </w:r>
      <w:r w:rsidR="007E2850">
        <w:t xml:space="preserve"> a Central PSA UPF (C-PSA UPF) based on the received DNAI of the C-DN.</w:t>
      </w:r>
    </w:p>
    <w:p w14:paraId="56B6DDF3" w14:textId="6C3DFCAD" w:rsidR="00902EDF" w:rsidRPr="0077161E" w:rsidRDefault="00902EDF" w:rsidP="00902EDF">
      <w:pPr>
        <w:pStyle w:val="B1"/>
        <w:rPr>
          <w:lang w:val="en-CA"/>
        </w:rPr>
      </w:pPr>
      <w:r>
        <w:t xml:space="preserve">NOTE: L-PSA UPF </w:t>
      </w:r>
      <w:r w:rsidRPr="00902EDF">
        <w:t>that is selected for the UE PDU session and the L-PSA</w:t>
      </w:r>
      <w:ins w:id="112" w:author="Author">
        <w:r w:rsidR="00B745BB">
          <w:t xml:space="preserve"> UPF</w:t>
        </w:r>
      </w:ins>
      <w:r w:rsidRPr="00902EDF">
        <w:t xml:space="preserve"> </w:t>
      </w:r>
      <w:r>
        <w:t xml:space="preserve">that </w:t>
      </w:r>
      <w:r w:rsidRPr="00902EDF">
        <w:t xml:space="preserve">establishes the tunnel to the C-PSA </w:t>
      </w:r>
      <w:ins w:id="113" w:author="Author">
        <w:r w:rsidR="00B745BB">
          <w:t>U</w:t>
        </w:r>
        <w:r w:rsidR="004D213E">
          <w:t>P</w:t>
        </w:r>
        <w:r w:rsidR="00B745BB">
          <w:t xml:space="preserve">F </w:t>
        </w:r>
      </w:ins>
      <w:r w:rsidRPr="00902EDF">
        <w:t>can be different</w:t>
      </w:r>
      <w:r>
        <w:t>.</w:t>
      </w:r>
    </w:p>
    <w:p w14:paraId="5B98349F" w14:textId="5081271A" w:rsidR="00D2565F" w:rsidRDefault="00D2565F" w:rsidP="00D2565F">
      <w:pPr>
        <w:pStyle w:val="B1"/>
      </w:pPr>
      <w:r>
        <w:rPr>
          <w:lang w:eastAsia="zh-CN"/>
        </w:rPr>
        <w:t>2</w:t>
      </w:r>
      <w:r>
        <w:rPr>
          <w:rFonts w:hint="eastAsia"/>
          <w:lang w:eastAsia="zh-CN"/>
        </w:rPr>
        <w:t>.</w:t>
      </w:r>
      <w:r>
        <w:rPr>
          <w:rFonts w:hint="eastAsia"/>
          <w:lang w:eastAsia="zh-CN"/>
        </w:rPr>
        <w:tab/>
      </w:r>
      <w:r w:rsidR="007E2850" w:rsidRPr="007E2850">
        <w:t xml:space="preserve">via existing </w:t>
      </w:r>
      <w:r w:rsidR="007E2850">
        <w:t>N</w:t>
      </w:r>
      <w:r w:rsidR="007E2850" w:rsidRPr="007E2850">
        <w:t>4 session signalling (</w:t>
      </w:r>
      <w:r w:rsidR="00BE01A0">
        <w:t xml:space="preserve">providing </w:t>
      </w:r>
      <w:r w:rsidR="007E2850" w:rsidRPr="007E2850">
        <w:t xml:space="preserve">PDRs and FARs) </w:t>
      </w:r>
      <w:r w:rsidR="00517E0B">
        <w:t xml:space="preserve">to </w:t>
      </w:r>
      <w:r w:rsidR="007E2850">
        <w:t>the</w:t>
      </w:r>
      <w:r w:rsidR="007E2850" w:rsidRPr="007E2850">
        <w:t xml:space="preserve"> PSA UPF(s) to generate </w:t>
      </w:r>
      <w:r w:rsidR="007E2850">
        <w:t>a</w:t>
      </w:r>
      <w:r w:rsidR="00E709BD">
        <w:t>n</w:t>
      </w:r>
      <w:r w:rsidR="007E2850">
        <w:t xml:space="preserve"> Up Link Terminal Endpoint Identify (</w:t>
      </w:r>
      <w:r w:rsidR="007E2850" w:rsidRPr="007E2850">
        <w:t>UL TEID</w:t>
      </w:r>
      <w:r w:rsidR="007E2850">
        <w:t>)</w:t>
      </w:r>
      <w:r w:rsidR="007E2850" w:rsidRPr="007E2850">
        <w:t xml:space="preserve"> in C-PSA UPF and </w:t>
      </w:r>
      <w:r w:rsidR="007E2850">
        <w:t xml:space="preserve">a </w:t>
      </w:r>
      <w:r w:rsidR="00D63961">
        <w:t>Down</w:t>
      </w:r>
      <w:r w:rsidR="007E2850">
        <w:t xml:space="preserve"> Link Terminal Endpoint Identify</w:t>
      </w:r>
      <w:r w:rsidR="007E2850" w:rsidRPr="007E2850">
        <w:t xml:space="preserve"> </w:t>
      </w:r>
      <w:r w:rsidR="007E2850">
        <w:t>(</w:t>
      </w:r>
      <w:r w:rsidR="007E2850" w:rsidRPr="007E2850">
        <w:t>DL TEID</w:t>
      </w:r>
      <w:r w:rsidR="007E2850">
        <w:t>)</w:t>
      </w:r>
      <w:r w:rsidR="007E2850" w:rsidRPr="007E2850">
        <w:t xml:space="preserve"> in L-PSA UPF, so that </w:t>
      </w:r>
      <w:r w:rsidR="007E2850">
        <w:t xml:space="preserve">a </w:t>
      </w:r>
      <w:r w:rsidR="007E2850" w:rsidRPr="007E2850">
        <w:t>tunnel can be established between L-DN and C-DN</w:t>
      </w:r>
      <w:r>
        <w:t>.</w:t>
      </w:r>
    </w:p>
    <w:p w14:paraId="20883F08" w14:textId="37728920" w:rsidR="00AF2278" w:rsidRDefault="00AF2278" w:rsidP="0077161E">
      <w:pPr>
        <w:pStyle w:val="B1"/>
      </w:pPr>
      <w:r>
        <w:t>3.</w:t>
      </w:r>
      <w:r>
        <w:tab/>
        <w:t xml:space="preserve">Configures the L-PSA UPF with PDR(s) and FAR(s) as </w:t>
      </w:r>
      <w:r w:rsidR="00B0490A">
        <w:t>defined below</w:t>
      </w:r>
      <w:r w:rsidR="00F26846">
        <w:t>.</w:t>
      </w:r>
    </w:p>
    <w:p w14:paraId="46E0A9D3" w14:textId="556BE81A" w:rsidR="00376B03" w:rsidDel="005A30F1" w:rsidRDefault="00376B03" w:rsidP="00376B03">
      <w:pPr>
        <w:pStyle w:val="EditorsNote"/>
        <w:rPr>
          <w:del w:id="114" w:author="Author"/>
        </w:rPr>
      </w:pPr>
      <w:del w:id="115" w:author="Author">
        <w:r w:rsidDel="00376B03">
          <w:delText xml:space="preserve">Editor’s Note: How to support QoS guarantee </w:delText>
        </w:r>
        <w:r w:rsidDel="001E430D">
          <w:delText xml:space="preserve">and charging </w:delText>
        </w:r>
        <w:r w:rsidDel="00376B03">
          <w:delText>for the traffic transmission between local and central parts of DN is FFS.</w:delText>
        </w:r>
      </w:del>
    </w:p>
    <w:p w14:paraId="0D144EAD" w14:textId="2B9A2362" w:rsidR="00AA4AA3" w:rsidDel="00C74D8B" w:rsidRDefault="00AA4AA3" w:rsidP="00AA4AA3">
      <w:pPr>
        <w:pStyle w:val="EditorsNote"/>
        <w:rPr>
          <w:del w:id="116" w:author="Author"/>
        </w:rPr>
      </w:pPr>
      <w:del w:id="117" w:author="Author">
        <w:r w:rsidDel="00AA4AA3">
          <w:delText>Editor’s Note: How EAS can route IP packets to the</w:delText>
        </w:r>
        <w:r w:rsidDel="00B37016">
          <w:delText xml:space="preserve"> L-UPF, which has</w:delText>
        </w:r>
        <w:r w:rsidDel="00AA4AA3">
          <w:delText xml:space="preserve"> </w:delText>
        </w:r>
        <w:r w:rsidDel="00B37016">
          <w:delText xml:space="preserve">the </w:delText>
        </w:r>
        <w:r w:rsidDel="00AA4AA3">
          <w:delText>tunnel between L-UPF and C-UPF</w:delText>
        </w:r>
        <w:r w:rsidDel="00B37016">
          <w:delText>,</w:delText>
        </w:r>
        <w:r w:rsidDel="00AA4AA3">
          <w:delText xml:space="preserve"> is FFS.</w:delText>
        </w:r>
      </w:del>
    </w:p>
    <w:p w14:paraId="0FD6FD87" w14:textId="1B2A5701" w:rsidR="00A766CF" w:rsidRPr="004C3241" w:rsidRDefault="00A766CF" w:rsidP="00A766CF">
      <w:r>
        <w:t>Figure 6.</w:t>
      </w:r>
      <w:r w:rsidR="00B745BB">
        <w:t>21</w:t>
      </w:r>
      <w:r>
        <w:t>.2</w:t>
      </w:r>
      <w:ins w:id="118" w:author="Author">
        <w:r w:rsidR="00C869CC">
          <w:t>.1</w:t>
        </w:r>
      </w:ins>
      <w:r>
        <w:t>-1 depicts the call flow of the establishing a tunnel to provide connectivity between the local and central parts of DN.</w:t>
      </w:r>
    </w:p>
    <w:p w14:paraId="6DA8B119" w14:textId="77777777" w:rsidR="00A766CF" w:rsidRDefault="00A766CF" w:rsidP="00F44E84">
      <w:pPr>
        <w:pStyle w:val="B1"/>
        <w:ind w:left="0" w:firstLine="0"/>
      </w:pPr>
    </w:p>
    <w:p w14:paraId="17A1933A" w14:textId="1515FD83" w:rsidR="00CB2783" w:rsidDel="005F2E02" w:rsidRDefault="0037256F" w:rsidP="00CB2783">
      <w:pPr>
        <w:pStyle w:val="B1"/>
        <w:ind w:left="0" w:firstLine="0"/>
        <w:rPr>
          <w:del w:id="119" w:author="Author"/>
        </w:rPr>
      </w:pPr>
      <w:ins w:id="120" w:author="Author">
        <w:r>
          <w:rPr>
            <w:noProof/>
          </w:rPr>
          <w:object w:dxaOrig="10379" w:dyaOrig="10605" w14:anchorId="6E235E09">
            <v:shape id="_x0000_i1028" type="#_x0000_t75" alt="" style="width:493.8pt;height:7in" o:ole="">
              <v:imagedata r:id="rId14" o:title=""/>
            </v:shape>
            <o:OLEObject Type="Embed" ProgID="Visio.Drawing.15" ShapeID="_x0000_i1028" DrawAspect="Content" ObjectID="_1774997907" r:id="rId15"/>
          </w:object>
        </w:r>
      </w:ins>
    </w:p>
    <w:p w14:paraId="4774B0AD" w14:textId="2E7A5008" w:rsidR="00A766CF" w:rsidRPr="00864E5F" w:rsidRDefault="00A766CF" w:rsidP="005F2E02">
      <w:pPr>
        <w:pStyle w:val="TF"/>
        <w:rPr>
          <w:rFonts w:eastAsia="SimSun"/>
          <w:lang w:eastAsia="zh-CN"/>
        </w:rPr>
      </w:pPr>
      <w:r w:rsidRPr="00FE4960">
        <w:t>Figure 6.</w:t>
      </w:r>
      <w:r w:rsidR="00B745BB">
        <w:t>21</w:t>
      </w:r>
      <w:r w:rsidRPr="00FE4960">
        <w:t>.</w:t>
      </w:r>
      <w:r>
        <w:t>2</w:t>
      </w:r>
      <w:ins w:id="121" w:author="Author">
        <w:r w:rsidR="00C869CC">
          <w:t>.1</w:t>
        </w:r>
      </w:ins>
      <w:r w:rsidRPr="00FE4960">
        <w:t>-</w:t>
      </w:r>
      <w:r>
        <w:t>1</w:t>
      </w:r>
      <w:r w:rsidRPr="00FE4960">
        <w:t xml:space="preserve">: </w:t>
      </w:r>
      <w:r>
        <w:t>Procedure of establishing a tunnel between local and central parts of DN</w:t>
      </w:r>
    </w:p>
    <w:p w14:paraId="1FE508AA" w14:textId="77777777" w:rsidR="00A766CF" w:rsidRDefault="00A766CF" w:rsidP="00A766CF">
      <w:r>
        <w:t>The steps in the call flow are as follows:</w:t>
      </w:r>
    </w:p>
    <w:p w14:paraId="3E3D7ADF" w14:textId="4AD93A6B" w:rsidR="00A766CF" w:rsidRPr="00A458AC" w:rsidRDefault="00A766CF" w:rsidP="00E12C8A">
      <w:pPr>
        <w:pStyle w:val="B1"/>
        <w:rPr>
          <w:rFonts w:eastAsia="Times New Roman"/>
        </w:rPr>
      </w:pPr>
      <w:r>
        <w:rPr>
          <w:lang w:eastAsia="zh-CN"/>
        </w:rPr>
        <w:t>1</w:t>
      </w:r>
      <w:r>
        <w:rPr>
          <w:rFonts w:hint="eastAsia"/>
          <w:lang w:eastAsia="zh-CN"/>
        </w:rPr>
        <w:t>.</w:t>
      </w:r>
      <w:r>
        <w:rPr>
          <w:rFonts w:hint="eastAsia"/>
          <w:lang w:eastAsia="zh-CN"/>
        </w:rPr>
        <w:tab/>
      </w:r>
      <w:r w:rsidRPr="00A766CF">
        <w:t xml:space="preserve">AF provides 5GC with </w:t>
      </w:r>
      <w:r w:rsidR="00FA368B">
        <w:t>information</w:t>
      </w:r>
      <w:r w:rsidRPr="00A766CF">
        <w:t xml:space="preserve"> to </w:t>
      </w:r>
      <w:r>
        <w:t>provide connectivity between the local an</w:t>
      </w:r>
      <w:r w:rsidR="00E12C8A">
        <w:t>d</w:t>
      </w:r>
      <w:r>
        <w:t xml:space="preserve"> central part of DN</w:t>
      </w:r>
      <w:ins w:id="122" w:author="Nokia-user23" w:date="2024-04-11T16:53:00Z">
        <w:r w:rsidR="00B0438A">
          <w:t xml:space="preserve"> </w:t>
        </w:r>
        <w:r w:rsidR="00B0438A" w:rsidRPr="0006321E">
          <w:rPr>
            <w:highlight w:val="yellow"/>
            <w:rPrChange w:id="123" w:author="Nokia-TC" w:date="2024-04-16T20:46:00Z">
              <w:rPr/>
            </w:rPrChange>
          </w:rPr>
          <w:t xml:space="preserve">and </w:t>
        </w:r>
      </w:ins>
      <w:ins w:id="124" w:author="Nokia-TC" w:date="2024-04-19T01:43:00Z">
        <w:r w:rsidR="0037256F">
          <w:rPr>
            <w:highlight w:val="yellow"/>
          </w:rPr>
          <w:t xml:space="preserve">optionally, </w:t>
        </w:r>
      </w:ins>
      <w:ins w:id="125" w:author="Nokia-user23" w:date="2024-04-11T16:53:00Z">
        <w:r w:rsidR="00B0438A" w:rsidRPr="0006321E">
          <w:rPr>
            <w:highlight w:val="yellow"/>
            <w:rPrChange w:id="126" w:author="Nokia-TC" w:date="2024-04-16T20:46:00Z">
              <w:rPr/>
            </w:rPrChange>
          </w:rPr>
          <w:t>the tunnelling mechanisms at N6</w:t>
        </w:r>
      </w:ins>
      <w:r w:rsidRPr="0006321E">
        <w:rPr>
          <w:highlight w:val="yellow"/>
          <w:rPrChange w:id="127" w:author="Nokia-TC" w:date="2024-04-16T20:46:00Z">
            <w:rPr/>
          </w:rPrChange>
        </w:rPr>
        <w:t>,</w:t>
      </w:r>
      <w:r w:rsidRPr="00A766CF">
        <w:t xml:space="preserve"> for example, the AF invokes the Nnef_EASDeployment_Create/Update/Delete service operation as the step 1 defined in </w:t>
      </w:r>
      <w:r w:rsidR="00342A35">
        <w:t>c</w:t>
      </w:r>
      <w:r w:rsidR="00342A35" w:rsidRPr="00A766CF">
        <w:t xml:space="preserve">lause 6.2.3.4.2 </w:t>
      </w:r>
      <w:r w:rsidR="00342A35">
        <w:t xml:space="preserve">of </w:t>
      </w:r>
      <w:r w:rsidRPr="00A766CF">
        <w:t xml:space="preserve">TS 23.548 </w:t>
      </w:r>
      <w:r w:rsidR="00342A35">
        <w:t>[5]</w:t>
      </w:r>
      <w:r>
        <w:t>.</w:t>
      </w:r>
    </w:p>
    <w:p w14:paraId="579F98B9" w14:textId="36AB3383" w:rsidR="00A766CF" w:rsidRDefault="00A766CF" w:rsidP="00A766CF">
      <w:pPr>
        <w:pStyle w:val="B1"/>
      </w:pPr>
      <w:r>
        <w:rPr>
          <w:lang w:eastAsia="zh-CN"/>
        </w:rPr>
        <w:t>2</w:t>
      </w:r>
      <w:r>
        <w:rPr>
          <w:rFonts w:hint="eastAsia"/>
          <w:lang w:eastAsia="zh-CN"/>
        </w:rPr>
        <w:t>.</w:t>
      </w:r>
      <w:r>
        <w:rPr>
          <w:rFonts w:hint="eastAsia"/>
          <w:lang w:eastAsia="zh-CN"/>
        </w:rPr>
        <w:tab/>
      </w:r>
      <w:r>
        <w:t xml:space="preserve">SMF is triggered to retrieve </w:t>
      </w:r>
      <w:r w:rsidR="00FA368B">
        <w:t>AF provided</w:t>
      </w:r>
      <w:r>
        <w:t xml:space="preserve"> information. The trigger can be a NEF notification (related with EDI), or a 5GC event (e.g., PDU session establishment/modification, EAS (re-)discovery). SMF retrieves </w:t>
      </w:r>
      <w:r w:rsidR="00EE6438">
        <w:t>EDI</w:t>
      </w:r>
      <w:r>
        <w:t xml:space="preserve">, which </w:t>
      </w:r>
      <w:r w:rsidR="00EE6438">
        <w:t xml:space="preserve">includes </w:t>
      </w:r>
      <w:r w:rsidR="00B14DF5">
        <w:t xml:space="preserve">information as defined in the above </w:t>
      </w:r>
      <w:r>
        <w:t>Clause 6.</w:t>
      </w:r>
      <w:del w:id="128" w:author="Nokia-TC" w:date="2024-04-16T10:28:00Z">
        <w:r w:rsidRPr="0006321E" w:rsidDel="00E4361C">
          <w:rPr>
            <w:highlight w:val="yellow"/>
            <w:rPrChange w:id="129" w:author="Nokia-TC" w:date="2024-04-16T20:46:00Z">
              <w:rPr/>
            </w:rPrChange>
          </w:rPr>
          <w:delText>X</w:delText>
        </w:r>
      </w:del>
      <w:ins w:id="130" w:author="Nokia-TC" w:date="2024-04-16T10:28:00Z">
        <w:r w:rsidR="00E4361C" w:rsidRPr="0006321E">
          <w:rPr>
            <w:highlight w:val="yellow"/>
            <w:rPrChange w:id="131" w:author="Nokia-TC" w:date="2024-04-16T20:46:00Z">
              <w:rPr/>
            </w:rPrChange>
          </w:rPr>
          <w:t>21</w:t>
        </w:r>
      </w:ins>
      <w:r>
        <w:t>.1.2. Th</w:t>
      </w:r>
      <w:r w:rsidR="00B14DF5">
        <w:t>is information</w:t>
      </w:r>
      <w:r>
        <w:t xml:space="preserve"> is conveyed from NEF to SMF via EDI based on EAS Deployment Information Management in the SMF defined in </w:t>
      </w:r>
      <w:r w:rsidR="00342A35">
        <w:t xml:space="preserve">clause 6.2.3.4.3 of </w:t>
      </w:r>
      <w:r>
        <w:t>TS 23.548 [</w:t>
      </w:r>
      <w:r w:rsidR="00342A35">
        <w:t>5</w:t>
      </w:r>
      <w:r>
        <w:t>]. The SMF determines to establish the tunnel based on th</w:t>
      </w:r>
      <w:r w:rsidR="00DE7E19">
        <w:t>is</w:t>
      </w:r>
      <w:r>
        <w:t xml:space="preserve"> information received from the AF.</w:t>
      </w:r>
    </w:p>
    <w:p w14:paraId="538FE4D0" w14:textId="1EDBB715" w:rsidR="00F11AEF" w:rsidRDefault="00F11AEF" w:rsidP="00A766CF">
      <w:pPr>
        <w:pStyle w:val="B1"/>
      </w:pPr>
      <w:r>
        <w:t xml:space="preserve">Steps 3 to 11 may take place for each pair of </w:t>
      </w:r>
      <w:r w:rsidR="00244228">
        <w:t>DNAI</w:t>
      </w:r>
      <w:r w:rsidR="00517F32">
        <w:t>s</w:t>
      </w:r>
      <w:r w:rsidR="00244228">
        <w:t xml:space="preserve"> (local/central) where </w:t>
      </w:r>
      <w:r w:rsidR="00C36ADB">
        <w:t>the SMF is to establish a tunnel</w:t>
      </w:r>
      <w:r w:rsidR="00F44E84">
        <w:t>.</w:t>
      </w:r>
    </w:p>
    <w:p w14:paraId="20B2D7A3" w14:textId="4A7A4A05" w:rsidR="00A766CF" w:rsidRDefault="00A766CF" w:rsidP="00A766CF">
      <w:pPr>
        <w:pStyle w:val="B1"/>
      </w:pPr>
      <w:r>
        <w:rPr>
          <w:lang w:eastAsia="zh-CN"/>
        </w:rPr>
        <w:t>3</w:t>
      </w:r>
      <w:r>
        <w:rPr>
          <w:rFonts w:hint="eastAsia"/>
          <w:lang w:eastAsia="zh-CN"/>
        </w:rPr>
        <w:t>.</w:t>
      </w:r>
      <w:r>
        <w:rPr>
          <w:rFonts w:hint="eastAsia"/>
          <w:lang w:eastAsia="zh-CN"/>
        </w:rPr>
        <w:tab/>
      </w:r>
      <w:r w:rsidR="00884762">
        <w:rPr>
          <w:lang w:eastAsia="zh-CN"/>
        </w:rPr>
        <w:t xml:space="preserve">The </w:t>
      </w:r>
      <w:r w:rsidRPr="00A766CF">
        <w:t>SMF selects two UPFs as the L-PSA UPF and the C-PSA UPF, based on the two retrieved DNAIs</w:t>
      </w:r>
      <w:r>
        <w:t>.</w:t>
      </w:r>
    </w:p>
    <w:p w14:paraId="1C3493B9" w14:textId="5DD10D55" w:rsidR="00A766CF" w:rsidRDefault="00A766CF" w:rsidP="00884762">
      <w:pPr>
        <w:pStyle w:val="B1"/>
      </w:pPr>
      <w:r>
        <w:rPr>
          <w:lang w:eastAsia="zh-CN"/>
        </w:rPr>
        <w:lastRenderedPageBreak/>
        <w:t>4</w:t>
      </w:r>
      <w:r>
        <w:rPr>
          <w:rFonts w:hint="eastAsia"/>
          <w:lang w:eastAsia="zh-CN"/>
        </w:rPr>
        <w:t>.</w:t>
      </w:r>
      <w:r>
        <w:rPr>
          <w:rFonts w:hint="eastAsia"/>
          <w:lang w:eastAsia="zh-CN"/>
        </w:rPr>
        <w:tab/>
      </w:r>
      <w:r w:rsidR="00884762">
        <w:rPr>
          <w:lang w:eastAsia="zh-CN"/>
        </w:rPr>
        <w:t xml:space="preserve">The </w:t>
      </w:r>
      <w:r w:rsidR="00884762">
        <w:t>SMF initiates a N4 Session Establishment procedure with the selected C-PSA UPF. The N4 message contains PDR</w:t>
      </w:r>
      <w:r w:rsidR="00841AAA">
        <w:t>-1</w:t>
      </w:r>
      <w:r w:rsidR="00884762">
        <w:t xml:space="preserve"> and FAR</w:t>
      </w:r>
      <w:r w:rsidR="00841AAA">
        <w:t>-1</w:t>
      </w:r>
      <w:r w:rsidR="00884762">
        <w:t xml:space="preserve"> defined in </w:t>
      </w:r>
      <w:r w:rsidR="004647D7">
        <w:t xml:space="preserve">the below </w:t>
      </w:r>
      <w:r w:rsidR="00884762">
        <w:t xml:space="preserve">Table </w:t>
      </w:r>
      <w:r w:rsidR="00841AAA">
        <w:t>6.</w:t>
      </w:r>
      <w:r w:rsidR="00D510B2">
        <w:t>21</w:t>
      </w:r>
      <w:r w:rsidR="00841AAA">
        <w:t>.2</w:t>
      </w:r>
      <w:ins w:id="132" w:author="Author">
        <w:r w:rsidR="00C869CC">
          <w:t>.1</w:t>
        </w:r>
      </w:ins>
      <w:r w:rsidR="00841AAA">
        <w:t xml:space="preserve">-1 </w:t>
      </w:r>
      <w:r w:rsidR="00884762">
        <w:t>for UL traffic. C-PSA UPF performs the session configuration and UL TEID selection. During the session configuration, UL TEID (i.e., UL TEID of the tunnel) is used for L-PSA UPF to forward L-DN’s UL traffic to C-DN via C-PSA UPF.</w:t>
      </w:r>
      <w:ins w:id="133" w:author="Nokia-user23" w:date="2024-04-11T16:54:00Z">
        <w:r w:rsidR="00B0438A">
          <w:t xml:space="preserve"> </w:t>
        </w:r>
      </w:ins>
      <w:ins w:id="134" w:author="Nokia-TC" w:date="2024-04-19T01:43:00Z">
        <w:r w:rsidR="0037256F">
          <w:t>If provided</w:t>
        </w:r>
      </w:ins>
      <w:ins w:id="135" w:author="Nokia-TC" w:date="2024-04-19T01:44:00Z">
        <w:r w:rsidR="0037256F">
          <w:t xml:space="preserve"> by the AF</w:t>
        </w:r>
      </w:ins>
      <w:ins w:id="136" w:author="Nokia-TC" w:date="2024-04-19T01:43:00Z">
        <w:r w:rsidR="0037256F">
          <w:t xml:space="preserve">, </w:t>
        </w:r>
      </w:ins>
      <w:ins w:id="137" w:author="Nokia-user23" w:date="2024-04-11T16:54:00Z">
        <w:del w:id="138" w:author="Nokia-TC" w:date="2024-04-19T01:43:00Z">
          <w:r w:rsidR="00B0438A" w:rsidRPr="0006321E" w:rsidDel="0037256F">
            <w:rPr>
              <w:highlight w:val="yellow"/>
              <w:rPrChange w:id="139" w:author="Nokia-TC" w:date="2024-04-16T20:45:00Z">
                <w:rPr/>
              </w:rPrChange>
            </w:rPr>
            <w:delText>T</w:delText>
          </w:r>
        </w:del>
      </w:ins>
      <w:ins w:id="140" w:author="Nokia-TC" w:date="2024-04-19T01:43:00Z">
        <w:r w:rsidR="0037256F">
          <w:rPr>
            <w:highlight w:val="yellow"/>
          </w:rPr>
          <w:t>t</w:t>
        </w:r>
      </w:ins>
      <w:ins w:id="141" w:author="Nokia-user23" w:date="2024-04-11T16:54:00Z">
        <w:r w:rsidR="00B0438A" w:rsidRPr="0006321E">
          <w:rPr>
            <w:highlight w:val="yellow"/>
            <w:rPrChange w:id="142" w:author="Nokia-TC" w:date="2024-04-16T20:45:00Z">
              <w:rPr/>
            </w:rPrChange>
          </w:rPr>
          <w:t xml:space="preserve">he SMF selects one of the tunnelling mechanisms at N6 </w:t>
        </w:r>
        <w:del w:id="143" w:author="Nokia-TC" w:date="2024-04-19T01:44:00Z">
          <w:r w:rsidR="00B0438A" w:rsidRPr="0006321E" w:rsidDel="0037256F">
            <w:rPr>
              <w:highlight w:val="yellow"/>
              <w:rPrChange w:id="144" w:author="Nokia-TC" w:date="2024-04-16T20:45:00Z">
                <w:rPr/>
              </w:rPrChange>
            </w:rPr>
            <w:delText>provided by the AF</w:delText>
          </w:r>
        </w:del>
      </w:ins>
      <w:ins w:id="145" w:author="Nokia-user23" w:date="2024-04-11T16:55:00Z">
        <w:del w:id="146" w:author="Nokia-TC" w:date="2024-04-19T01:44:00Z">
          <w:r w:rsidR="00B0438A" w:rsidRPr="0006321E" w:rsidDel="0037256F">
            <w:rPr>
              <w:highlight w:val="yellow"/>
              <w:rPrChange w:id="147" w:author="Nokia-TC" w:date="2024-04-16T20:45:00Z">
                <w:rPr/>
              </w:rPrChange>
            </w:rPr>
            <w:delText xml:space="preserve"> </w:delText>
          </w:r>
        </w:del>
        <w:r w:rsidR="00B0438A" w:rsidRPr="0006321E">
          <w:rPr>
            <w:highlight w:val="yellow"/>
            <w:rPrChange w:id="148" w:author="Nokia-TC" w:date="2024-04-16T20:45:00Z">
              <w:rPr/>
            </w:rPrChange>
          </w:rPr>
          <w:t xml:space="preserve">and </w:t>
        </w:r>
      </w:ins>
      <w:ins w:id="149" w:author="Nokia-user23" w:date="2024-04-11T16:58:00Z">
        <w:r w:rsidR="00B0438A" w:rsidRPr="0006321E">
          <w:rPr>
            <w:highlight w:val="yellow"/>
            <w:rPrChange w:id="150" w:author="Nokia-TC" w:date="2024-04-16T20:45:00Z">
              <w:rPr/>
            </w:rPrChange>
          </w:rPr>
          <w:t>establishes</w:t>
        </w:r>
      </w:ins>
      <w:ins w:id="151" w:author="Nokia-user23" w:date="2024-04-11T16:55:00Z">
        <w:r w:rsidR="00B0438A" w:rsidRPr="0006321E">
          <w:rPr>
            <w:highlight w:val="yellow"/>
            <w:rPrChange w:id="152" w:author="Nokia-TC" w:date="2024-04-16T20:45:00Z">
              <w:rPr/>
            </w:rPrChange>
          </w:rPr>
          <w:t xml:space="preserve"> the tunnel at N6 towards C-EAS</w:t>
        </w:r>
        <w:r w:rsidR="00B0438A">
          <w:t>.</w:t>
        </w:r>
      </w:ins>
    </w:p>
    <w:p w14:paraId="719A8447" w14:textId="6A049FB2" w:rsidR="00884762" w:rsidRDefault="00884762" w:rsidP="00884762">
      <w:pPr>
        <w:pStyle w:val="B1"/>
        <w:rPr>
          <w:ins w:id="153" w:author="Nokia-user23" w:date="2024-04-11T17:00:00Z"/>
        </w:rPr>
      </w:pPr>
      <w:r>
        <w:rPr>
          <w:lang w:eastAsia="zh-CN"/>
        </w:rPr>
        <w:t>5</w:t>
      </w:r>
      <w:r>
        <w:rPr>
          <w:rFonts w:hint="eastAsia"/>
          <w:lang w:eastAsia="zh-CN"/>
        </w:rPr>
        <w:t>.</w:t>
      </w:r>
      <w:r>
        <w:rPr>
          <w:rFonts w:hint="eastAsia"/>
          <w:lang w:eastAsia="zh-CN"/>
        </w:rPr>
        <w:tab/>
      </w:r>
      <w:r>
        <w:rPr>
          <w:lang w:eastAsia="zh-CN"/>
        </w:rPr>
        <w:t xml:space="preserve">The </w:t>
      </w:r>
      <w:r>
        <w:t>C-PSA UPF responses SMF by sending an N4 Session Establishment Response, including the UL TEID of the C-DN tunnel which is a part of CN tunnel information</w:t>
      </w:r>
      <w:ins w:id="154" w:author="Nokia-user23" w:date="2024-04-11T16:58:00Z">
        <w:r w:rsidR="00B0438A">
          <w:t xml:space="preserve">, </w:t>
        </w:r>
        <w:r w:rsidR="00B0438A" w:rsidRPr="0006321E">
          <w:rPr>
            <w:highlight w:val="yellow"/>
            <w:rPrChange w:id="155" w:author="Nokia-TC" w:date="2024-04-16T20:46:00Z">
              <w:rPr/>
            </w:rPrChange>
          </w:rPr>
          <w:t>and</w:t>
        </w:r>
      </w:ins>
      <w:ins w:id="156" w:author="Nokia-TC" w:date="2024-04-19T01:44:00Z">
        <w:r w:rsidR="0037256F">
          <w:rPr>
            <w:highlight w:val="yellow"/>
          </w:rPr>
          <w:t xml:space="preserve"> optionally,</w:t>
        </w:r>
      </w:ins>
      <w:ins w:id="157" w:author="Nokia-user23" w:date="2024-04-11T16:58:00Z">
        <w:r w:rsidR="00B0438A" w:rsidRPr="0006321E">
          <w:rPr>
            <w:highlight w:val="yellow"/>
            <w:rPrChange w:id="158" w:author="Nokia-TC" w:date="2024-04-16T20:46:00Z">
              <w:rPr/>
            </w:rPrChange>
          </w:rPr>
          <w:t xml:space="preserve"> sending </w:t>
        </w:r>
      </w:ins>
      <w:ins w:id="159" w:author="Nokia-user23" w:date="2024-04-11T16:59:00Z">
        <w:r w:rsidR="001A0FA4" w:rsidRPr="0006321E">
          <w:rPr>
            <w:highlight w:val="yellow"/>
            <w:rPrChange w:id="160" w:author="Nokia-TC" w:date="2024-04-16T20:46:00Z">
              <w:rPr/>
            </w:rPrChange>
          </w:rPr>
          <w:t xml:space="preserve">information about </w:t>
        </w:r>
      </w:ins>
      <w:ins w:id="161" w:author="Nokia-user23" w:date="2024-04-11T16:58:00Z">
        <w:r w:rsidR="00B0438A" w:rsidRPr="0006321E">
          <w:rPr>
            <w:highlight w:val="yellow"/>
            <w:rPrChange w:id="162" w:author="Nokia-TC" w:date="2024-04-16T20:46:00Z">
              <w:rPr/>
            </w:rPrChange>
          </w:rPr>
          <w:t xml:space="preserve">the established N6 tunnel </w:t>
        </w:r>
      </w:ins>
      <w:ins w:id="163" w:author="Nokia-user23" w:date="2024-04-11T16:59:00Z">
        <w:r w:rsidR="001A0FA4" w:rsidRPr="0006321E">
          <w:rPr>
            <w:highlight w:val="yellow"/>
            <w:rPrChange w:id="164" w:author="Nokia-TC" w:date="2024-04-16T20:46:00Z">
              <w:rPr/>
            </w:rPrChange>
          </w:rPr>
          <w:t xml:space="preserve">via </w:t>
        </w:r>
      </w:ins>
      <w:ins w:id="165" w:author="Nokia-user23" w:date="2024-04-11T17:00:00Z">
        <w:r w:rsidR="001A0FA4" w:rsidRPr="0006321E">
          <w:rPr>
            <w:highlight w:val="yellow"/>
            <w:rPrChange w:id="166" w:author="Nokia-TC" w:date="2024-04-16T20:46:00Z">
              <w:rPr/>
            </w:rPrChange>
          </w:rPr>
          <w:t>N4</w:t>
        </w:r>
      </w:ins>
      <w:ins w:id="167" w:author="Nokia-user23" w:date="2024-04-11T16:59:00Z">
        <w:r w:rsidR="00B0438A" w:rsidRPr="0006321E">
          <w:rPr>
            <w:highlight w:val="yellow"/>
            <w:rPrChange w:id="168" w:author="Nokia-TC" w:date="2024-04-16T20:46:00Z">
              <w:rPr/>
            </w:rPrChange>
          </w:rPr>
          <w:t xml:space="preserve">, including </w:t>
        </w:r>
      </w:ins>
      <w:ins w:id="169" w:author="Nokia-user23" w:date="2024-04-11T17:00:00Z">
        <w:r w:rsidR="001A0FA4" w:rsidRPr="0006321E">
          <w:rPr>
            <w:highlight w:val="yellow"/>
            <w:rPrChange w:id="170" w:author="Nokia-TC" w:date="2024-04-16T20:46:00Z">
              <w:rPr/>
            </w:rPrChange>
          </w:rPr>
          <w:t xml:space="preserve">the </w:t>
        </w:r>
      </w:ins>
      <w:ins w:id="171" w:author="Nokia-user23" w:date="2024-04-11T16:59:00Z">
        <w:r w:rsidR="00B0438A" w:rsidRPr="0006321E">
          <w:rPr>
            <w:highlight w:val="yellow"/>
            <w:rPrChange w:id="172" w:author="Nokia-TC" w:date="2024-04-16T20:46:00Z">
              <w:rPr/>
            </w:rPrChange>
          </w:rPr>
          <w:t>selected tunnelling mechanism at N6, the N6 tunnel endpoint address, and the N6 tunnel specific information</w:t>
        </w:r>
      </w:ins>
      <w:ins w:id="173" w:author="Nokia-user23" w:date="2024-04-11T17:00:00Z">
        <w:r w:rsidR="001A0FA4" w:rsidRPr="0006321E">
          <w:rPr>
            <w:highlight w:val="yellow"/>
            <w:rPrChange w:id="174" w:author="Nokia-TC" w:date="2024-04-16T20:46:00Z">
              <w:rPr/>
            </w:rPrChange>
          </w:rPr>
          <w:t xml:space="preserve"> if needed</w:t>
        </w:r>
      </w:ins>
      <w:del w:id="175" w:author="Nokia-user23" w:date="2024-04-11T16:58:00Z">
        <w:r w:rsidRPr="0006321E" w:rsidDel="00B0438A">
          <w:rPr>
            <w:highlight w:val="yellow"/>
            <w:rPrChange w:id="176" w:author="Nokia-TC" w:date="2024-04-16T20:46:00Z">
              <w:rPr/>
            </w:rPrChange>
          </w:rPr>
          <w:delText>.</w:delText>
        </w:r>
      </w:del>
    </w:p>
    <w:p w14:paraId="7ECA69D1" w14:textId="45BB7200" w:rsidR="001A0FA4" w:rsidRDefault="001A0FA4" w:rsidP="00884762">
      <w:pPr>
        <w:pStyle w:val="B1"/>
      </w:pPr>
      <w:ins w:id="177" w:author="Nokia-user23" w:date="2024-04-11T17:00:00Z">
        <w:r>
          <w:t>6.</w:t>
        </w:r>
        <w:r>
          <w:tab/>
        </w:r>
        <w:r w:rsidRPr="0006321E">
          <w:rPr>
            <w:highlight w:val="yellow"/>
            <w:rPrChange w:id="178" w:author="Nokia-TC" w:date="2024-04-16T20:46:00Z">
              <w:rPr/>
            </w:rPrChange>
          </w:rPr>
          <w:t>The SMF</w:t>
        </w:r>
      </w:ins>
      <w:ins w:id="179" w:author="Nokia-user23" w:date="2024-04-11T17:01:00Z">
        <w:r w:rsidRPr="0006321E">
          <w:rPr>
            <w:highlight w:val="yellow"/>
            <w:rPrChange w:id="180" w:author="Nokia-TC" w:date="2024-04-16T20:46:00Z">
              <w:rPr/>
            </w:rPrChange>
          </w:rPr>
          <w:t xml:space="preserve"> responds to the </w:t>
        </w:r>
      </w:ins>
      <w:ins w:id="181" w:author="Nokia-user23" w:date="2024-04-11T17:02:00Z">
        <w:r w:rsidRPr="0006321E">
          <w:rPr>
            <w:highlight w:val="yellow"/>
            <w:rPrChange w:id="182" w:author="Nokia-TC" w:date="2024-04-16T20:46:00Z">
              <w:rPr/>
            </w:rPrChange>
          </w:rPr>
          <w:t>NEF</w:t>
        </w:r>
      </w:ins>
      <w:ins w:id="183" w:author="Nokia-user23" w:date="2024-04-11T17:01:00Z">
        <w:r w:rsidRPr="0006321E">
          <w:rPr>
            <w:highlight w:val="yellow"/>
            <w:rPrChange w:id="184" w:author="Nokia-TC" w:date="2024-04-16T20:46:00Z">
              <w:rPr/>
            </w:rPrChange>
          </w:rPr>
          <w:t xml:space="preserve"> with the receiv</w:t>
        </w:r>
      </w:ins>
      <w:ins w:id="185" w:author="Nokia-user23" w:date="2024-04-11T17:02:00Z">
        <w:r w:rsidRPr="0006321E">
          <w:rPr>
            <w:highlight w:val="yellow"/>
            <w:rPrChange w:id="186" w:author="Nokia-TC" w:date="2024-04-16T20:46:00Z">
              <w:rPr/>
            </w:rPrChange>
          </w:rPr>
          <w:t>ed information about the established N6 tunnel, and the NEF forwards the information to the AF.</w:t>
        </w:r>
      </w:ins>
    </w:p>
    <w:p w14:paraId="40330085" w14:textId="33E950F3" w:rsidR="00884762" w:rsidRDefault="001A0FA4" w:rsidP="001A0FA4">
      <w:pPr>
        <w:pStyle w:val="B1"/>
      </w:pPr>
      <w:ins w:id="187" w:author="Nokia-user23" w:date="2024-04-11T17:03:00Z">
        <w:r>
          <w:rPr>
            <w:lang w:eastAsia="zh-CN"/>
          </w:rPr>
          <w:t>7</w:t>
        </w:r>
      </w:ins>
      <w:del w:id="188" w:author="Nokia-user23" w:date="2024-04-11T17:03:00Z">
        <w:r w:rsidR="00884762" w:rsidDel="001A0FA4">
          <w:rPr>
            <w:lang w:eastAsia="zh-CN"/>
          </w:rPr>
          <w:delText>6</w:delText>
        </w:r>
      </w:del>
      <w:r w:rsidR="00884762">
        <w:rPr>
          <w:rFonts w:hint="eastAsia"/>
          <w:lang w:eastAsia="zh-CN"/>
        </w:rPr>
        <w:t>.</w:t>
      </w:r>
      <w:r w:rsidR="00884762">
        <w:rPr>
          <w:rFonts w:hint="eastAsia"/>
          <w:lang w:eastAsia="zh-CN"/>
        </w:rPr>
        <w:tab/>
      </w:r>
      <w:r w:rsidR="00884762" w:rsidRPr="00884762">
        <w:t>SMF initiates a N4 Session establishment procedure with the selected L-PSA UPF, to provide UL TEID of the tunnel to L-PSA UPF, as well as PDR</w:t>
      </w:r>
      <w:r w:rsidR="009D6950">
        <w:t>-</w:t>
      </w:r>
      <w:r w:rsidR="00884762" w:rsidRPr="00884762">
        <w:t>2 and FAR</w:t>
      </w:r>
      <w:r w:rsidR="009D6950">
        <w:t>-</w:t>
      </w:r>
      <w:r w:rsidR="00884762" w:rsidRPr="00884762">
        <w:t xml:space="preserve">2 defined in Table </w:t>
      </w:r>
      <w:r w:rsidR="00841AAA">
        <w:t>6.</w:t>
      </w:r>
      <w:r w:rsidR="00D510B2">
        <w:t>21</w:t>
      </w:r>
      <w:r w:rsidR="00841AAA">
        <w:t>.2</w:t>
      </w:r>
      <w:ins w:id="189" w:author="Author">
        <w:r w:rsidR="00C869CC">
          <w:t>.1</w:t>
        </w:r>
      </w:ins>
      <w:r w:rsidR="00841AAA">
        <w:t xml:space="preserve">-1 </w:t>
      </w:r>
      <w:r w:rsidR="00884762" w:rsidRPr="00884762">
        <w:t>for UL traffic</w:t>
      </w:r>
      <w:r w:rsidR="00884762">
        <w:t xml:space="preserve">. </w:t>
      </w:r>
      <w:r w:rsidR="00884762" w:rsidRPr="00884762">
        <w:t xml:space="preserve">L-PSA UPF performs the tunnel configuration and DL TEID </w:t>
      </w:r>
      <w:del w:id="190" w:author="Author">
        <w:r w:rsidR="00884762" w:rsidRPr="00884762" w:rsidDel="00D510B2">
          <w:delText xml:space="preserve">of C-DN tunnel/LL-DN tunnel </w:delText>
        </w:r>
      </w:del>
      <w:r w:rsidR="00884762" w:rsidRPr="00884762">
        <w:t xml:space="preserve">selection. During the tunnel configuration, DL TEID of the tunnel is </w:t>
      </w:r>
      <w:del w:id="191" w:author="Author">
        <w:r w:rsidR="00884762" w:rsidRPr="00884762" w:rsidDel="00D510B2">
          <w:delText>selected for L</w:delText>
        </w:r>
      </w:del>
      <w:ins w:id="192" w:author="Author">
        <w:r w:rsidR="00D510B2">
          <w:t>used for C</w:t>
        </w:r>
      </w:ins>
      <w:r w:rsidR="00884762" w:rsidRPr="00884762">
        <w:t>-PSA UPF to forward</w:t>
      </w:r>
      <w:ins w:id="193" w:author="Author">
        <w:r w:rsidR="00D510B2">
          <w:t xml:space="preserve"> C-DN’s</w:t>
        </w:r>
      </w:ins>
      <w:r w:rsidR="00884762" w:rsidRPr="00884762">
        <w:t xml:space="preserve"> </w:t>
      </w:r>
      <w:ins w:id="194" w:author="Author">
        <w:r w:rsidR="00D510B2">
          <w:t>D</w:t>
        </w:r>
      </w:ins>
      <w:del w:id="195" w:author="Author">
        <w:r w:rsidR="00884762" w:rsidRPr="00884762" w:rsidDel="00D510B2">
          <w:delText>U</w:delText>
        </w:r>
      </w:del>
      <w:r w:rsidR="00884762" w:rsidRPr="00884762">
        <w:t xml:space="preserve">L traffic to </w:t>
      </w:r>
      <w:ins w:id="196" w:author="Author">
        <w:r w:rsidR="00D510B2">
          <w:t>L</w:t>
        </w:r>
      </w:ins>
      <w:del w:id="197" w:author="Author">
        <w:r w:rsidR="00884762" w:rsidRPr="00884762" w:rsidDel="00D510B2">
          <w:delText>C</w:delText>
        </w:r>
      </w:del>
      <w:r w:rsidR="00884762" w:rsidRPr="00884762">
        <w:t xml:space="preserve">-DN via </w:t>
      </w:r>
      <w:ins w:id="198" w:author="Author">
        <w:r w:rsidR="00D510B2">
          <w:t>L</w:t>
        </w:r>
      </w:ins>
      <w:del w:id="199" w:author="Author">
        <w:r w:rsidR="00884762" w:rsidRPr="00884762" w:rsidDel="00D510B2">
          <w:delText>C</w:delText>
        </w:r>
      </w:del>
      <w:r w:rsidR="00884762" w:rsidRPr="00884762">
        <w:t>-PSA UPF</w:t>
      </w:r>
      <w:r w:rsidR="00884762">
        <w:t>.</w:t>
      </w:r>
      <w:ins w:id="200" w:author="Nokia-user23" w:date="2024-04-11T17:03:00Z">
        <w:r>
          <w:t xml:space="preserve"> </w:t>
        </w:r>
        <w:r w:rsidRPr="0006321E">
          <w:rPr>
            <w:highlight w:val="yellow"/>
            <w:rPrChange w:id="201" w:author="Nokia-TC" w:date="2024-04-16T20:46:00Z">
              <w:rPr/>
            </w:rPrChange>
          </w:rPr>
          <w:t>The SMF selects one of the tunnelling mechanisms at N6 provided by the AF and establishes the tunnel at N6 towards L-EAS</w:t>
        </w:r>
        <w:r>
          <w:t>.</w:t>
        </w:r>
      </w:ins>
    </w:p>
    <w:p w14:paraId="53EB1F4D" w14:textId="04676E83" w:rsidR="00884762" w:rsidRDefault="001A0FA4" w:rsidP="00884762">
      <w:pPr>
        <w:pStyle w:val="B1"/>
        <w:rPr>
          <w:ins w:id="202" w:author="Nokia-user23" w:date="2024-04-11T17:05:00Z"/>
        </w:rPr>
      </w:pPr>
      <w:ins w:id="203" w:author="Nokia-user23" w:date="2024-04-11T17:04:00Z">
        <w:r>
          <w:rPr>
            <w:lang w:eastAsia="zh-CN"/>
          </w:rPr>
          <w:t>8</w:t>
        </w:r>
      </w:ins>
      <w:del w:id="204" w:author="Nokia-user23" w:date="2024-04-11T17:04:00Z">
        <w:r w:rsidR="00884762" w:rsidDel="001A0FA4">
          <w:rPr>
            <w:lang w:eastAsia="zh-CN"/>
          </w:rPr>
          <w:delText>7</w:delText>
        </w:r>
      </w:del>
      <w:r w:rsidR="00884762">
        <w:rPr>
          <w:rFonts w:hint="eastAsia"/>
          <w:lang w:eastAsia="zh-CN"/>
        </w:rPr>
        <w:t>.</w:t>
      </w:r>
      <w:r w:rsidR="00884762">
        <w:rPr>
          <w:rFonts w:hint="eastAsia"/>
          <w:lang w:eastAsia="zh-CN"/>
        </w:rPr>
        <w:tab/>
      </w:r>
      <w:r w:rsidR="00884762">
        <w:t xml:space="preserve">L-PSA UPF </w:t>
      </w:r>
      <w:r w:rsidR="000509EF">
        <w:t>provides</w:t>
      </w:r>
      <w:r w:rsidR="00884762">
        <w:t xml:space="preserve"> SMF </w:t>
      </w:r>
      <w:r w:rsidR="000509EF">
        <w:t>with</w:t>
      </w:r>
      <w:r w:rsidR="00884762">
        <w:t xml:space="preserve"> the DL TEID of the </w:t>
      </w:r>
      <w:del w:id="205" w:author="Author">
        <w:r w:rsidR="00884762" w:rsidDel="00D510B2">
          <w:delText xml:space="preserve">C-DN </w:delText>
        </w:r>
      </w:del>
      <w:r w:rsidR="00884762">
        <w:t>tunnel which is a part of CN tunnel information</w:t>
      </w:r>
      <w:ins w:id="206" w:author="Nokia-user23" w:date="2024-04-11T17:04:00Z">
        <w:r>
          <w:t xml:space="preserve">. </w:t>
        </w:r>
        <w:r w:rsidRPr="0006321E">
          <w:rPr>
            <w:highlight w:val="yellow"/>
            <w:rPrChange w:id="207" w:author="Nokia-TC" w:date="2024-04-16T20:46:00Z">
              <w:rPr/>
            </w:rPrChange>
          </w:rPr>
          <w:t>And</w:t>
        </w:r>
      </w:ins>
      <w:ins w:id="208" w:author="Nokia-TC" w:date="2024-04-19T01:44:00Z">
        <w:r w:rsidR="0037256F">
          <w:t xml:space="preserve"> optionally,</w:t>
        </w:r>
      </w:ins>
      <w:ins w:id="209" w:author="Nokia-user23" w:date="2024-04-11T17:04:00Z">
        <w:r>
          <w:t xml:space="preserve"> </w:t>
        </w:r>
        <w:r w:rsidRPr="0006321E">
          <w:rPr>
            <w:highlight w:val="yellow"/>
            <w:rPrChange w:id="210" w:author="Nokia-TC" w:date="2024-04-16T20:46:00Z">
              <w:rPr/>
            </w:rPrChange>
          </w:rPr>
          <w:t>provides information about the established N6 tunnel via N4, including the selected tunnelling mechanism at N6, the N6 tunnel endpoint address, and the N6 tunnel specific information if needed</w:t>
        </w:r>
      </w:ins>
      <w:del w:id="211" w:author="Nokia-user23" w:date="2024-04-11T17:04:00Z">
        <w:r w:rsidR="00884762" w:rsidDel="001A0FA4">
          <w:delText>.</w:delText>
        </w:r>
      </w:del>
    </w:p>
    <w:p w14:paraId="4AD18822" w14:textId="5F1B8A36" w:rsidR="001A0FA4" w:rsidRDefault="001A0FA4" w:rsidP="001A0FA4">
      <w:pPr>
        <w:pStyle w:val="B1"/>
      </w:pPr>
      <w:ins w:id="212" w:author="Nokia-user23" w:date="2024-04-11T17:05:00Z">
        <w:r>
          <w:t>9.</w:t>
        </w:r>
        <w:r>
          <w:tab/>
        </w:r>
        <w:r w:rsidRPr="0006321E">
          <w:rPr>
            <w:highlight w:val="yellow"/>
            <w:rPrChange w:id="213" w:author="Nokia-TC" w:date="2024-04-16T20:46:00Z">
              <w:rPr/>
            </w:rPrChange>
          </w:rPr>
          <w:t>The SMF responds to the NEF with the received information about the established N6 tunnel, and the NEF forwards the information to the AF.</w:t>
        </w:r>
      </w:ins>
    </w:p>
    <w:p w14:paraId="37072918" w14:textId="6D4214F3" w:rsidR="00884762" w:rsidRDefault="001A0FA4" w:rsidP="00884762">
      <w:pPr>
        <w:pStyle w:val="B1"/>
        <w:rPr>
          <w:lang w:eastAsia="zh-CN"/>
        </w:rPr>
      </w:pPr>
      <w:ins w:id="214" w:author="Nokia-user23" w:date="2024-04-11T17:05:00Z">
        <w:r>
          <w:rPr>
            <w:lang w:eastAsia="zh-CN"/>
          </w:rPr>
          <w:t>10</w:t>
        </w:r>
      </w:ins>
      <w:del w:id="215" w:author="Nokia-user23" w:date="2024-04-11T17:05:00Z">
        <w:r w:rsidR="00884762" w:rsidDel="001A0FA4">
          <w:rPr>
            <w:lang w:eastAsia="zh-CN"/>
          </w:rPr>
          <w:delText>8</w:delText>
        </w:r>
      </w:del>
      <w:r w:rsidR="00884762">
        <w:rPr>
          <w:rFonts w:hint="eastAsia"/>
          <w:lang w:eastAsia="zh-CN"/>
        </w:rPr>
        <w:t>.</w:t>
      </w:r>
      <w:r w:rsidR="00884762">
        <w:rPr>
          <w:rFonts w:hint="eastAsia"/>
          <w:lang w:eastAsia="zh-CN"/>
        </w:rPr>
        <w:tab/>
      </w:r>
      <w:r w:rsidR="00884762" w:rsidRPr="00884762">
        <w:rPr>
          <w:lang w:eastAsia="zh-CN"/>
        </w:rPr>
        <w:t>SMF initiates a N4 Session Update procedure with the selected L-PSA UPF and provide PDR</w:t>
      </w:r>
      <w:r w:rsidR="009D6950">
        <w:rPr>
          <w:lang w:eastAsia="zh-CN"/>
        </w:rPr>
        <w:t>-3</w:t>
      </w:r>
      <w:r w:rsidR="00884762" w:rsidRPr="00884762">
        <w:rPr>
          <w:lang w:eastAsia="zh-CN"/>
        </w:rPr>
        <w:t xml:space="preserve"> and FAR</w:t>
      </w:r>
      <w:r w:rsidR="009D6950">
        <w:rPr>
          <w:lang w:eastAsia="zh-CN"/>
        </w:rPr>
        <w:t>-3</w:t>
      </w:r>
      <w:r w:rsidR="00884762" w:rsidRPr="00884762">
        <w:rPr>
          <w:lang w:eastAsia="zh-CN"/>
        </w:rPr>
        <w:t xml:space="preserve"> defined in Table</w:t>
      </w:r>
      <w:r w:rsidR="00841AAA">
        <w:rPr>
          <w:lang w:eastAsia="zh-CN"/>
        </w:rPr>
        <w:t xml:space="preserve"> </w:t>
      </w:r>
      <w:r w:rsidR="00841AAA">
        <w:t>6.</w:t>
      </w:r>
      <w:r w:rsidR="00D510B2">
        <w:t>21</w:t>
      </w:r>
      <w:r w:rsidR="00841AAA">
        <w:t>.2</w:t>
      </w:r>
      <w:ins w:id="216" w:author="Author">
        <w:r w:rsidR="00C869CC">
          <w:t>.1</w:t>
        </w:r>
      </w:ins>
      <w:r w:rsidR="00841AAA">
        <w:t>-1</w:t>
      </w:r>
      <w:r w:rsidR="00884762" w:rsidRPr="00884762">
        <w:rPr>
          <w:lang w:eastAsia="zh-CN"/>
        </w:rPr>
        <w:t xml:space="preserve"> for DL traffic. </w:t>
      </w:r>
    </w:p>
    <w:p w14:paraId="2A551CCA" w14:textId="34FDA6A8" w:rsidR="00884762" w:rsidRDefault="001A0FA4" w:rsidP="00884762">
      <w:pPr>
        <w:pStyle w:val="B1"/>
      </w:pPr>
      <w:ins w:id="217" w:author="Nokia-user23" w:date="2024-04-11T17:05:00Z">
        <w:r>
          <w:rPr>
            <w:lang w:eastAsia="zh-CN"/>
          </w:rPr>
          <w:t>11</w:t>
        </w:r>
      </w:ins>
      <w:del w:id="218" w:author="Nokia-user23" w:date="2024-04-11T17:05:00Z">
        <w:r w:rsidR="00884762" w:rsidDel="001A0FA4">
          <w:rPr>
            <w:lang w:eastAsia="zh-CN"/>
          </w:rPr>
          <w:delText>9</w:delText>
        </w:r>
      </w:del>
      <w:r w:rsidR="00884762">
        <w:rPr>
          <w:rFonts w:hint="eastAsia"/>
          <w:lang w:eastAsia="zh-CN"/>
        </w:rPr>
        <w:t>.</w:t>
      </w:r>
      <w:r w:rsidR="00884762">
        <w:rPr>
          <w:rFonts w:hint="eastAsia"/>
          <w:lang w:eastAsia="zh-CN"/>
        </w:rPr>
        <w:tab/>
      </w:r>
      <w:r w:rsidR="00884762" w:rsidRPr="00884762">
        <w:rPr>
          <w:lang w:eastAsia="zh-CN"/>
        </w:rPr>
        <w:t>L-PSA UPF responses SMF by sending an N4 Session Update Response</w:t>
      </w:r>
      <w:r w:rsidR="00884762">
        <w:t>.</w:t>
      </w:r>
    </w:p>
    <w:p w14:paraId="5EABD170" w14:textId="79B3A073" w:rsidR="00884762" w:rsidRDefault="00884762" w:rsidP="00884762">
      <w:pPr>
        <w:pStyle w:val="B1"/>
      </w:pPr>
      <w:r>
        <w:rPr>
          <w:lang w:eastAsia="zh-CN"/>
        </w:rPr>
        <w:t>1</w:t>
      </w:r>
      <w:ins w:id="219" w:author="Nokia-user23" w:date="2024-04-11T17:05:00Z">
        <w:r w:rsidR="001A0FA4">
          <w:rPr>
            <w:lang w:eastAsia="zh-CN"/>
          </w:rPr>
          <w:t>2</w:t>
        </w:r>
      </w:ins>
      <w:del w:id="220" w:author="Nokia-user23" w:date="2024-04-11T17:05:00Z">
        <w:r w:rsidDel="001A0FA4">
          <w:rPr>
            <w:lang w:eastAsia="zh-CN"/>
          </w:rPr>
          <w:delText>0</w:delText>
        </w:r>
      </w:del>
      <w:r>
        <w:rPr>
          <w:rFonts w:hint="eastAsia"/>
          <w:lang w:eastAsia="zh-CN"/>
        </w:rPr>
        <w:t>.</w:t>
      </w:r>
      <w:r>
        <w:rPr>
          <w:rFonts w:hint="eastAsia"/>
          <w:lang w:eastAsia="zh-CN"/>
        </w:rPr>
        <w:tab/>
      </w:r>
      <w:r w:rsidRPr="00884762">
        <w:rPr>
          <w:lang w:eastAsia="zh-CN"/>
        </w:rPr>
        <w:t>SMF initiates a N4 Session Update procedure with the select</w:t>
      </w:r>
      <w:r w:rsidR="006C1CE9">
        <w:rPr>
          <w:lang w:eastAsia="zh-CN"/>
        </w:rPr>
        <w:t>ed</w:t>
      </w:r>
      <w:r w:rsidRPr="00884762">
        <w:rPr>
          <w:lang w:eastAsia="zh-CN"/>
        </w:rPr>
        <w:t xml:space="preserve"> C-PSA UPF and provides DL TEID of </w:t>
      </w:r>
      <w:del w:id="221" w:author="Author">
        <w:r w:rsidRPr="00884762" w:rsidDel="00D510B2">
          <w:rPr>
            <w:lang w:eastAsia="zh-CN"/>
          </w:rPr>
          <w:delText>C-DN</w:delText>
        </w:r>
      </w:del>
      <w:ins w:id="222" w:author="Author">
        <w:r w:rsidR="00D510B2">
          <w:rPr>
            <w:lang w:eastAsia="zh-CN"/>
          </w:rPr>
          <w:t>the</w:t>
        </w:r>
      </w:ins>
      <w:r w:rsidRPr="00884762">
        <w:rPr>
          <w:lang w:eastAsia="zh-CN"/>
        </w:rPr>
        <w:t xml:space="preserve"> tunnel to C-PSA UPF, as well as PDR</w:t>
      </w:r>
      <w:r w:rsidR="009D6950">
        <w:rPr>
          <w:lang w:eastAsia="zh-CN"/>
        </w:rPr>
        <w:t>-</w:t>
      </w:r>
      <w:r w:rsidRPr="00884762">
        <w:rPr>
          <w:lang w:eastAsia="zh-CN"/>
        </w:rPr>
        <w:t>4 and FAR</w:t>
      </w:r>
      <w:r w:rsidR="009D6950">
        <w:rPr>
          <w:lang w:eastAsia="zh-CN"/>
        </w:rPr>
        <w:t>-</w:t>
      </w:r>
      <w:r w:rsidRPr="00884762">
        <w:rPr>
          <w:lang w:eastAsia="zh-CN"/>
        </w:rPr>
        <w:t xml:space="preserve">4 defined in Table </w:t>
      </w:r>
      <w:r w:rsidR="00841AAA">
        <w:t>6.</w:t>
      </w:r>
      <w:r w:rsidR="00D510B2">
        <w:t>21</w:t>
      </w:r>
      <w:r w:rsidR="00841AAA">
        <w:t>.2</w:t>
      </w:r>
      <w:ins w:id="223" w:author="Author">
        <w:r w:rsidR="00C869CC">
          <w:t>.1</w:t>
        </w:r>
      </w:ins>
      <w:r w:rsidR="00841AAA">
        <w:t xml:space="preserve">-1 </w:t>
      </w:r>
      <w:r w:rsidRPr="00884762">
        <w:rPr>
          <w:lang w:eastAsia="zh-CN"/>
        </w:rPr>
        <w:t>for DL traffic</w:t>
      </w:r>
      <w:r>
        <w:t>.</w:t>
      </w:r>
    </w:p>
    <w:p w14:paraId="364DD2AD" w14:textId="605C7050" w:rsidR="00BC75E4" w:rsidRPr="00053357" w:rsidRDefault="00884762" w:rsidP="00053357">
      <w:pPr>
        <w:pStyle w:val="B1"/>
      </w:pPr>
      <w:r>
        <w:rPr>
          <w:lang w:eastAsia="zh-CN"/>
        </w:rPr>
        <w:t>1</w:t>
      </w:r>
      <w:ins w:id="224" w:author="Nokia-user23" w:date="2024-04-11T17:05:00Z">
        <w:r w:rsidR="001A0FA4">
          <w:rPr>
            <w:lang w:eastAsia="zh-CN"/>
          </w:rPr>
          <w:t>3</w:t>
        </w:r>
      </w:ins>
      <w:del w:id="225" w:author="Nokia-user23" w:date="2024-04-11T17:05:00Z">
        <w:r w:rsidDel="001A0FA4">
          <w:rPr>
            <w:lang w:eastAsia="zh-CN"/>
          </w:rPr>
          <w:delText>1</w:delText>
        </w:r>
      </w:del>
      <w:r>
        <w:rPr>
          <w:rFonts w:hint="eastAsia"/>
          <w:lang w:eastAsia="zh-CN"/>
        </w:rPr>
        <w:t>.</w:t>
      </w:r>
      <w:r>
        <w:rPr>
          <w:rFonts w:hint="eastAsia"/>
          <w:lang w:eastAsia="zh-CN"/>
        </w:rPr>
        <w:tab/>
      </w:r>
      <w:r>
        <w:rPr>
          <w:lang w:eastAsia="zh-CN"/>
        </w:rPr>
        <w:t>C</w:t>
      </w:r>
      <w:r w:rsidRPr="00884762">
        <w:rPr>
          <w:lang w:eastAsia="zh-CN"/>
        </w:rPr>
        <w:t>-PSA UPF responses SMF by sending an N4 Session Update Response</w:t>
      </w:r>
      <w:r>
        <w:t>.</w:t>
      </w:r>
    </w:p>
    <w:p w14:paraId="63731D7C" w14:textId="586D8A7A" w:rsidR="00D14797" w:rsidRDefault="00841AAA" w:rsidP="00D14797">
      <w:r>
        <w:t>Table</w:t>
      </w:r>
      <w:r w:rsidR="00D14797">
        <w:t xml:space="preserve"> 6.</w:t>
      </w:r>
      <w:r w:rsidR="00D510B2">
        <w:t>21</w:t>
      </w:r>
      <w:r w:rsidR="00D14797">
        <w:t>.2</w:t>
      </w:r>
      <w:ins w:id="226" w:author="Author">
        <w:r w:rsidR="00C869CC">
          <w:t>.1</w:t>
        </w:r>
      </w:ins>
      <w:r w:rsidR="00D14797">
        <w:t xml:space="preserve">-1 </w:t>
      </w:r>
      <w:r w:rsidR="00BA4F16">
        <w:t xml:space="preserve">shows </w:t>
      </w:r>
      <w:r>
        <w:t>PDRs and FARs for L-PSA UPF and C-PSA UPF configuration</w:t>
      </w:r>
      <w:r w:rsidR="00D14797">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7" w:author="Nokia-user23" w:date="2024-04-12T10:57: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418"/>
        <w:gridCol w:w="6945"/>
        <w:tblGridChange w:id="228">
          <w:tblGrid>
            <w:gridCol w:w="1701"/>
            <w:gridCol w:w="1701"/>
            <w:gridCol w:w="7655"/>
          </w:tblGrid>
        </w:tblGridChange>
      </w:tblGrid>
      <w:tr w:rsidR="0096528E" w14:paraId="16749518" w14:textId="77777777" w:rsidTr="0096528E">
        <w:tc>
          <w:tcPr>
            <w:tcW w:w="1276" w:type="dxa"/>
            <w:tcPrChange w:id="229" w:author="Nokia-user23" w:date="2024-04-12T10:57:00Z">
              <w:tcPr>
                <w:tcW w:w="1701" w:type="dxa"/>
              </w:tcPr>
            </w:tcPrChange>
          </w:tcPr>
          <w:p w14:paraId="6D7F736E" w14:textId="1B8E1B1A" w:rsidR="0096528E" w:rsidRPr="00841AAA" w:rsidRDefault="0096528E" w:rsidP="004A0770">
            <w:pPr>
              <w:pStyle w:val="TAC"/>
              <w:rPr>
                <w:rFonts w:ascii="Times New Roman" w:hAnsi="Times New Roman"/>
                <w:b/>
                <w:bCs/>
                <w:sz w:val="20"/>
              </w:rPr>
            </w:pPr>
            <w:ins w:id="230" w:author="Nokia-user23" w:date="2024-04-12T10:57:00Z">
              <w:r>
                <w:rPr>
                  <w:rFonts w:ascii="Times New Roman" w:hAnsi="Times New Roman"/>
                  <w:b/>
                  <w:bCs/>
                  <w:sz w:val="20"/>
                </w:rPr>
                <w:lastRenderedPageBreak/>
                <w:t>UPF</w:t>
              </w:r>
            </w:ins>
          </w:p>
        </w:tc>
        <w:tc>
          <w:tcPr>
            <w:tcW w:w="1418" w:type="dxa"/>
            <w:tcPrChange w:id="231" w:author="Nokia-user23" w:date="2024-04-12T10:57:00Z">
              <w:tcPr>
                <w:tcW w:w="1701" w:type="dxa"/>
              </w:tcPr>
            </w:tcPrChange>
          </w:tcPr>
          <w:p w14:paraId="37134A45" w14:textId="78298FD2" w:rsidR="0096528E" w:rsidRPr="00841AAA" w:rsidRDefault="0096528E" w:rsidP="004A0770">
            <w:pPr>
              <w:pStyle w:val="TAC"/>
              <w:rPr>
                <w:rFonts w:ascii="Times New Roman" w:hAnsi="Times New Roman"/>
                <w:b/>
                <w:bCs/>
                <w:sz w:val="20"/>
              </w:rPr>
            </w:pPr>
            <w:r w:rsidRPr="00841AAA">
              <w:rPr>
                <w:rFonts w:ascii="Times New Roman" w:hAnsi="Times New Roman"/>
                <w:b/>
                <w:bCs/>
                <w:sz w:val="20"/>
              </w:rPr>
              <w:t>Rule</w:t>
            </w:r>
          </w:p>
        </w:tc>
        <w:tc>
          <w:tcPr>
            <w:tcW w:w="6945" w:type="dxa"/>
            <w:tcPrChange w:id="232" w:author="Nokia-user23" w:date="2024-04-12T10:57:00Z">
              <w:tcPr>
                <w:tcW w:w="7655" w:type="dxa"/>
              </w:tcPr>
            </w:tcPrChange>
          </w:tcPr>
          <w:p w14:paraId="7A151932" w14:textId="1389F412" w:rsidR="0096528E" w:rsidRPr="00841AAA" w:rsidRDefault="0096528E" w:rsidP="004A0770">
            <w:pPr>
              <w:pStyle w:val="TAH"/>
              <w:rPr>
                <w:rFonts w:ascii="Times New Roman" w:hAnsi="Times New Roman"/>
                <w:bCs/>
                <w:sz w:val="20"/>
              </w:rPr>
            </w:pPr>
            <w:r w:rsidRPr="00841AAA">
              <w:rPr>
                <w:rFonts w:ascii="Times New Roman" w:hAnsi="Times New Roman"/>
                <w:bCs/>
                <w:sz w:val="20"/>
              </w:rPr>
              <w:t>Description</w:t>
            </w:r>
          </w:p>
        </w:tc>
      </w:tr>
      <w:tr w:rsidR="0096528E" w14:paraId="35A51E09" w14:textId="77777777" w:rsidTr="0096528E">
        <w:tc>
          <w:tcPr>
            <w:tcW w:w="1276" w:type="dxa"/>
            <w:vAlign w:val="center"/>
            <w:tcPrChange w:id="233" w:author="Nokia-user23" w:date="2024-04-12T10:58:00Z">
              <w:tcPr>
                <w:tcW w:w="1701" w:type="dxa"/>
              </w:tcPr>
            </w:tcPrChange>
          </w:tcPr>
          <w:p w14:paraId="17499CDB" w14:textId="77777777" w:rsidR="0096528E" w:rsidRDefault="0096528E">
            <w:pPr>
              <w:pStyle w:val="TAH"/>
              <w:rPr>
                <w:ins w:id="234" w:author="Nokia-user23" w:date="2024-04-12T10:58:00Z"/>
                <w:rFonts w:ascii="Times New Roman" w:hAnsi="Times New Roman"/>
                <w:b w:val="0"/>
                <w:sz w:val="20"/>
              </w:rPr>
              <w:pPrChange w:id="235" w:author="Nokia-user23" w:date="2024-04-12T10:58:00Z">
                <w:pPr>
                  <w:pStyle w:val="TAH"/>
                  <w:jc w:val="left"/>
                </w:pPr>
              </w:pPrChange>
            </w:pPr>
            <w:ins w:id="236" w:author="Nokia-user23" w:date="2024-04-12T10:58:00Z">
              <w:r>
                <w:rPr>
                  <w:rFonts w:ascii="Times New Roman" w:hAnsi="Times New Roman"/>
                  <w:b w:val="0"/>
                  <w:sz w:val="20"/>
                </w:rPr>
                <w:t>C-PSA UPF</w:t>
              </w:r>
            </w:ins>
          </w:p>
          <w:p w14:paraId="7886A9C5" w14:textId="53E97CB3" w:rsidR="0096528E" w:rsidRPr="00841AAA" w:rsidRDefault="0096528E" w:rsidP="0096528E">
            <w:pPr>
              <w:pStyle w:val="TAH"/>
              <w:rPr>
                <w:rFonts w:ascii="Times New Roman" w:hAnsi="Times New Roman"/>
                <w:b w:val="0"/>
                <w:sz w:val="20"/>
              </w:rPr>
            </w:pPr>
            <w:ins w:id="237" w:author="Nokia-user23" w:date="2024-04-12T10:58:00Z">
              <w:r>
                <w:rPr>
                  <w:rFonts w:ascii="Times New Roman" w:hAnsi="Times New Roman"/>
                  <w:b w:val="0"/>
                  <w:sz w:val="20"/>
                </w:rPr>
                <w:t>(UL)</w:t>
              </w:r>
            </w:ins>
          </w:p>
        </w:tc>
        <w:tc>
          <w:tcPr>
            <w:tcW w:w="1418" w:type="dxa"/>
            <w:vAlign w:val="center"/>
            <w:tcPrChange w:id="238" w:author="Nokia-user23" w:date="2024-04-12T10:58:00Z">
              <w:tcPr>
                <w:tcW w:w="1701" w:type="dxa"/>
                <w:vAlign w:val="center"/>
              </w:tcPr>
            </w:tcPrChange>
          </w:tcPr>
          <w:p w14:paraId="26822BB0" w14:textId="52614451"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PDR-1</w:t>
            </w:r>
          </w:p>
        </w:tc>
        <w:tc>
          <w:tcPr>
            <w:tcW w:w="6945" w:type="dxa"/>
            <w:tcPrChange w:id="239" w:author="Nokia-user23" w:date="2024-04-12T10:58:00Z">
              <w:tcPr>
                <w:tcW w:w="7655" w:type="dxa"/>
              </w:tcPr>
            </w:tcPrChange>
          </w:tcPr>
          <w:p w14:paraId="449BC619" w14:textId="796A570D" w:rsidR="0096528E" w:rsidRPr="00841AAA" w:rsidRDefault="0096528E" w:rsidP="00841AAA">
            <w:pPr>
              <w:pStyle w:val="TAC"/>
              <w:jc w:val="left"/>
              <w:rPr>
                <w:rFonts w:ascii="Times New Roman" w:hAnsi="Times New Roman"/>
                <w:sz w:val="20"/>
              </w:rPr>
            </w:pPr>
            <w:r w:rsidRPr="00841AAA">
              <w:rPr>
                <w:rFonts w:ascii="Times New Roman" w:hAnsi="Times New Roman"/>
                <w:sz w:val="20"/>
              </w:rPr>
              <w:t xml:space="preserve">Source Interface = access (N9) </w:t>
            </w:r>
          </w:p>
          <w:p w14:paraId="270B8BCB" w14:textId="1FD4DC8F" w:rsidR="0096528E" w:rsidRPr="00841AAA" w:rsidRDefault="0096528E" w:rsidP="00841AAA">
            <w:pPr>
              <w:pStyle w:val="TAC"/>
              <w:jc w:val="left"/>
              <w:rPr>
                <w:rFonts w:ascii="Times New Roman" w:hAnsi="Times New Roman"/>
                <w:sz w:val="20"/>
              </w:rPr>
            </w:pPr>
            <w:r w:rsidRPr="00841AAA">
              <w:rPr>
                <w:rFonts w:ascii="Times New Roman" w:hAnsi="Times New Roman"/>
                <w:sz w:val="20"/>
              </w:rPr>
              <w:t xml:space="preserve">Packet Filter Set (optional): </w:t>
            </w:r>
            <w:ins w:id="240" w:author="Nokia-user23" w:date="2024-04-12T10:59:00Z">
              <w:r w:rsidRPr="0006321E">
                <w:rPr>
                  <w:rFonts w:ascii="Times New Roman" w:hAnsi="Times New Roman"/>
                  <w:sz w:val="20"/>
                  <w:highlight w:val="yellow"/>
                  <w:rPrChange w:id="241" w:author="Nokia-TC" w:date="2024-04-16T20:45:00Z">
                    <w:rPr>
                      <w:rFonts w:ascii="Times New Roman" w:hAnsi="Times New Roman"/>
                      <w:sz w:val="20"/>
                    </w:rPr>
                  </w:rPrChange>
                </w:rPr>
                <w:t>Incoming Tunnel ID</w:t>
              </w:r>
            </w:ins>
            <w:ins w:id="242" w:author="Nokia-user23" w:date="2024-04-12T11:00:00Z">
              <w:r w:rsidRPr="0006321E">
                <w:rPr>
                  <w:rFonts w:ascii="Times New Roman" w:hAnsi="Times New Roman"/>
                  <w:sz w:val="20"/>
                  <w:highlight w:val="yellow"/>
                  <w:rPrChange w:id="243" w:author="Nokia-TC" w:date="2024-04-16T20:45:00Z">
                    <w:rPr>
                      <w:rFonts w:ascii="Times New Roman" w:hAnsi="Times New Roman"/>
                      <w:sz w:val="20"/>
                    </w:rPr>
                  </w:rPrChange>
                </w:rPr>
                <w:t xml:space="preserve">, </w:t>
              </w:r>
            </w:ins>
            <w:del w:id="244" w:author="Nokia-user23" w:date="2024-04-12T11:00:00Z">
              <w:r w:rsidRPr="0006321E" w:rsidDel="0096528E">
                <w:rPr>
                  <w:rFonts w:ascii="Times New Roman" w:hAnsi="Times New Roman"/>
                  <w:sz w:val="20"/>
                  <w:highlight w:val="yellow"/>
                  <w:rPrChange w:id="245" w:author="Nokia-TC" w:date="2024-04-16T20:45:00Z">
                    <w:rPr>
                      <w:rFonts w:ascii="Times New Roman" w:hAnsi="Times New Roman"/>
                      <w:sz w:val="20"/>
                    </w:rPr>
                  </w:rPrChange>
                </w:rPr>
                <w:delText>IP SA = L-EAS IP (range),</w:delText>
              </w:r>
              <w:r w:rsidRPr="00841AAA" w:rsidDel="0096528E">
                <w:rPr>
                  <w:rFonts w:ascii="Times New Roman" w:hAnsi="Times New Roman"/>
                  <w:sz w:val="20"/>
                </w:rPr>
                <w:delText xml:space="preserve"> </w:delText>
              </w:r>
            </w:del>
            <w:r w:rsidRPr="00841AAA">
              <w:rPr>
                <w:rFonts w:ascii="Times New Roman" w:hAnsi="Times New Roman"/>
                <w:sz w:val="20"/>
              </w:rPr>
              <w:t>IP DA = C-EAS IP (range)</w:t>
            </w:r>
          </w:p>
          <w:p w14:paraId="00FEB501" w14:textId="1FCE79F9"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removal</w:t>
            </w:r>
          </w:p>
          <w:p w14:paraId="6AD2D793" w14:textId="16557F94"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FAR-1’s ID</w:t>
            </w:r>
          </w:p>
        </w:tc>
      </w:tr>
      <w:tr w:rsidR="0096528E" w14:paraId="428EB80A" w14:textId="77777777" w:rsidTr="0096528E">
        <w:tc>
          <w:tcPr>
            <w:tcW w:w="1276" w:type="dxa"/>
            <w:vAlign w:val="center"/>
            <w:tcPrChange w:id="246" w:author="Nokia-user23" w:date="2024-04-12T10:58:00Z">
              <w:tcPr>
                <w:tcW w:w="1701" w:type="dxa"/>
              </w:tcPr>
            </w:tcPrChange>
          </w:tcPr>
          <w:p w14:paraId="27D61619" w14:textId="77777777" w:rsidR="0096528E" w:rsidRPr="00841AAA" w:rsidRDefault="0096528E" w:rsidP="0096528E">
            <w:pPr>
              <w:pStyle w:val="TAH"/>
              <w:rPr>
                <w:rFonts w:ascii="Times New Roman" w:hAnsi="Times New Roman"/>
                <w:b w:val="0"/>
                <w:sz w:val="20"/>
              </w:rPr>
            </w:pPr>
          </w:p>
        </w:tc>
        <w:tc>
          <w:tcPr>
            <w:tcW w:w="1418" w:type="dxa"/>
            <w:vAlign w:val="center"/>
            <w:tcPrChange w:id="247" w:author="Nokia-user23" w:date="2024-04-12T10:58:00Z">
              <w:tcPr>
                <w:tcW w:w="1701" w:type="dxa"/>
                <w:vAlign w:val="center"/>
              </w:tcPr>
            </w:tcPrChange>
          </w:tcPr>
          <w:p w14:paraId="1A7E0E06" w14:textId="6C8E3D64"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FAR-1</w:t>
            </w:r>
          </w:p>
        </w:tc>
        <w:tc>
          <w:tcPr>
            <w:tcW w:w="6945" w:type="dxa"/>
            <w:tcPrChange w:id="248" w:author="Nokia-user23" w:date="2024-04-12T10:58:00Z">
              <w:tcPr>
                <w:tcW w:w="7655" w:type="dxa"/>
              </w:tcPr>
            </w:tcPrChange>
          </w:tcPr>
          <w:p w14:paraId="125EA7DD" w14:textId="7BDBB769" w:rsidR="0096528E" w:rsidRDefault="0096528E" w:rsidP="00841AAA">
            <w:pPr>
              <w:pStyle w:val="TAC"/>
              <w:jc w:val="left"/>
              <w:rPr>
                <w:ins w:id="249" w:author="Nokia-user23" w:date="2024-04-12T11:05:00Z"/>
                <w:rFonts w:ascii="Times New Roman" w:hAnsi="Times New Roman"/>
                <w:sz w:val="20"/>
              </w:rPr>
            </w:pPr>
            <w:r w:rsidRPr="00841AAA">
              <w:rPr>
                <w:rFonts w:ascii="Times New Roman" w:hAnsi="Times New Roman"/>
                <w:sz w:val="20"/>
              </w:rPr>
              <w:t>Rule ID</w:t>
            </w:r>
          </w:p>
          <w:p w14:paraId="0DA39AD2" w14:textId="38A3ACDB" w:rsidR="001439EE" w:rsidRPr="00841AAA" w:rsidDel="001439EE" w:rsidRDefault="001439EE" w:rsidP="00841AAA">
            <w:pPr>
              <w:pStyle w:val="TAC"/>
              <w:jc w:val="left"/>
              <w:rPr>
                <w:del w:id="250" w:author="Nokia-user23" w:date="2024-04-12T11:05:00Z"/>
                <w:rFonts w:ascii="Times New Roman" w:hAnsi="Times New Roman"/>
                <w:sz w:val="20"/>
              </w:rPr>
            </w:pPr>
            <w:ins w:id="251" w:author="Nokia-user23" w:date="2024-04-12T11:05:00Z">
              <w:r>
                <w:rPr>
                  <w:rFonts w:ascii="Times New Roman" w:hAnsi="Times New Roman"/>
                  <w:sz w:val="20"/>
                  <w:highlight w:val="yellow"/>
                </w:rPr>
                <w:t>C-</w:t>
              </w:r>
              <w:r w:rsidRPr="007F132E">
                <w:rPr>
                  <w:rFonts w:ascii="Times New Roman" w:hAnsi="Times New Roman"/>
                  <w:sz w:val="20"/>
                  <w:highlight w:val="yellow"/>
                </w:rPr>
                <w:t>PSA UPF’s N6 tunnel outer header adding</w:t>
              </w:r>
            </w:ins>
          </w:p>
          <w:p w14:paraId="545A8A8C" w14:textId="44A402A3"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70ECABFB" w14:textId="7A9FA8A3"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N6</w:t>
            </w:r>
          </w:p>
        </w:tc>
      </w:tr>
      <w:tr w:rsidR="0096528E" w14:paraId="2C651C81" w14:textId="77777777" w:rsidTr="0096528E">
        <w:tc>
          <w:tcPr>
            <w:tcW w:w="1276" w:type="dxa"/>
            <w:vAlign w:val="center"/>
            <w:tcPrChange w:id="252" w:author="Nokia-user23" w:date="2024-04-12T10:58:00Z">
              <w:tcPr>
                <w:tcW w:w="1701" w:type="dxa"/>
              </w:tcPr>
            </w:tcPrChange>
          </w:tcPr>
          <w:p w14:paraId="1F23584F" w14:textId="5A367923" w:rsidR="0096528E" w:rsidRDefault="0096528E" w:rsidP="0096528E">
            <w:pPr>
              <w:pStyle w:val="TAH"/>
              <w:rPr>
                <w:ins w:id="253" w:author="Nokia-user23" w:date="2024-04-12T10:58:00Z"/>
                <w:rFonts w:ascii="Times New Roman" w:hAnsi="Times New Roman"/>
                <w:b w:val="0"/>
                <w:sz w:val="20"/>
              </w:rPr>
            </w:pPr>
            <w:ins w:id="254" w:author="Nokia-user23" w:date="2024-04-12T10:58:00Z">
              <w:r>
                <w:rPr>
                  <w:rFonts w:ascii="Times New Roman" w:hAnsi="Times New Roman"/>
                  <w:b w:val="0"/>
                  <w:sz w:val="20"/>
                </w:rPr>
                <w:t>L-PSA UPF</w:t>
              </w:r>
            </w:ins>
          </w:p>
          <w:p w14:paraId="3221ACEB" w14:textId="29FF901D" w:rsidR="0096528E" w:rsidRPr="00841AAA" w:rsidRDefault="0096528E" w:rsidP="0096528E">
            <w:pPr>
              <w:pStyle w:val="TAH"/>
              <w:rPr>
                <w:rFonts w:ascii="Times New Roman" w:hAnsi="Times New Roman"/>
                <w:b w:val="0"/>
                <w:sz w:val="20"/>
              </w:rPr>
            </w:pPr>
            <w:ins w:id="255" w:author="Nokia-user23" w:date="2024-04-12T10:58:00Z">
              <w:r>
                <w:rPr>
                  <w:rFonts w:ascii="Times New Roman" w:hAnsi="Times New Roman"/>
                  <w:b w:val="0"/>
                  <w:sz w:val="20"/>
                </w:rPr>
                <w:t>(UL)</w:t>
              </w:r>
            </w:ins>
          </w:p>
        </w:tc>
        <w:tc>
          <w:tcPr>
            <w:tcW w:w="1418" w:type="dxa"/>
            <w:vAlign w:val="center"/>
            <w:tcPrChange w:id="256" w:author="Nokia-user23" w:date="2024-04-12T10:58:00Z">
              <w:tcPr>
                <w:tcW w:w="1701" w:type="dxa"/>
                <w:vAlign w:val="center"/>
              </w:tcPr>
            </w:tcPrChange>
          </w:tcPr>
          <w:p w14:paraId="1C8C4FA9" w14:textId="00A41762"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PDR-2</w:t>
            </w:r>
          </w:p>
        </w:tc>
        <w:tc>
          <w:tcPr>
            <w:tcW w:w="6945" w:type="dxa"/>
            <w:tcPrChange w:id="257" w:author="Nokia-user23" w:date="2024-04-12T10:58:00Z">
              <w:tcPr>
                <w:tcW w:w="7655" w:type="dxa"/>
              </w:tcPr>
            </w:tcPrChange>
          </w:tcPr>
          <w:p w14:paraId="29D4C46E" w14:textId="731A50E9" w:rsidR="0096528E" w:rsidRPr="00841AAA" w:rsidDel="001439EE" w:rsidRDefault="0096528E" w:rsidP="00841AAA">
            <w:pPr>
              <w:pStyle w:val="TAC"/>
              <w:jc w:val="left"/>
              <w:rPr>
                <w:del w:id="258" w:author="Nokia-user23" w:date="2024-04-12T11:00:00Z"/>
                <w:rFonts w:ascii="Times New Roman" w:hAnsi="Times New Roman"/>
                <w:sz w:val="20"/>
              </w:rPr>
            </w:pPr>
            <w:r w:rsidRPr="00841AAA">
              <w:rPr>
                <w:rFonts w:ascii="Times New Roman" w:hAnsi="Times New Roman"/>
                <w:sz w:val="20"/>
              </w:rPr>
              <w:t>Source Interface = N6 (optional)</w:t>
            </w:r>
          </w:p>
          <w:p w14:paraId="14916B94" w14:textId="0461DB73" w:rsidR="0096528E" w:rsidRPr="0006321E" w:rsidRDefault="0096528E" w:rsidP="00841AAA">
            <w:pPr>
              <w:pStyle w:val="TAC"/>
              <w:jc w:val="left"/>
              <w:rPr>
                <w:ins w:id="259" w:author="Nokia-user23" w:date="2024-04-12T11:00:00Z"/>
                <w:rFonts w:ascii="Times New Roman" w:hAnsi="Times New Roman"/>
                <w:sz w:val="20"/>
                <w:highlight w:val="yellow"/>
                <w:rPrChange w:id="260" w:author="Nokia-TC" w:date="2024-04-16T20:45:00Z">
                  <w:rPr>
                    <w:ins w:id="261" w:author="Nokia-user23" w:date="2024-04-12T11:00:00Z"/>
                    <w:rFonts w:ascii="Times New Roman" w:hAnsi="Times New Roman"/>
                    <w:sz w:val="20"/>
                  </w:rPr>
                </w:rPrChange>
              </w:rPr>
            </w:pPr>
            <w:r w:rsidRPr="00841AAA">
              <w:rPr>
                <w:rFonts w:ascii="Times New Roman" w:hAnsi="Times New Roman"/>
                <w:sz w:val="20"/>
              </w:rPr>
              <w:t xml:space="preserve">Packet Filter Set: </w:t>
            </w:r>
            <w:del w:id="262" w:author="Nokia-user23" w:date="2024-04-11T17:06:00Z">
              <w:r w:rsidRPr="0006321E" w:rsidDel="001A0FA4">
                <w:rPr>
                  <w:rFonts w:ascii="Times New Roman" w:hAnsi="Times New Roman"/>
                  <w:sz w:val="20"/>
                  <w:highlight w:val="yellow"/>
                  <w:rPrChange w:id="263" w:author="Nokia-TC" w:date="2024-04-16T20:45:00Z">
                    <w:rPr>
                      <w:rFonts w:ascii="Times New Roman" w:hAnsi="Times New Roman"/>
                      <w:sz w:val="20"/>
                    </w:rPr>
                  </w:rPrChange>
                </w:rPr>
                <w:delText>IP SA = L-EAS IP (range), IP DA = C-EAS IP (range)</w:delText>
              </w:r>
            </w:del>
            <w:ins w:id="264" w:author="Nokia-user23" w:date="2024-04-11T17:06:00Z">
              <w:r w:rsidRPr="0006321E">
                <w:rPr>
                  <w:rFonts w:ascii="Times New Roman" w:hAnsi="Times New Roman"/>
                  <w:sz w:val="20"/>
                  <w:highlight w:val="yellow"/>
                  <w:rPrChange w:id="265" w:author="Nokia-TC" w:date="2024-04-16T20:45:00Z">
                    <w:rPr>
                      <w:rFonts w:ascii="Times New Roman" w:hAnsi="Times New Roman"/>
                      <w:sz w:val="20"/>
                    </w:rPr>
                  </w:rPrChange>
                </w:rPr>
                <w:t xml:space="preserve">Incoming </w:t>
              </w:r>
            </w:ins>
            <w:ins w:id="266" w:author="Nokia-user23" w:date="2024-04-12T11:02:00Z">
              <w:r w:rsidR="001439EE" w:rsidRPr="0006321E">
                <w:rPr>
                  <w:rFonts w:ascii="Times New Roman" w:hAnsi="Times New Roman"/>
                  <w:sz w:val="20"/>
                  <w:highlight w:val="yellow"/>
                  <w:rPrChange w:id="267" w:author="Nokia-TC" w:date="2024-04-16T20:45:00Z">
                    <w:rPr>
                      <w:rFonts w:ascii="Times New Roman" w:hAnsi="Times New Roman"/>
                      <w:sz w:val="20"/>
                    </w:rPr>
                  </w:rPrChange>
                </w:rPr>
                <w:t xml:space="preserve">L-PSA UPF’s </w:t>
              </w:r>
            </w:ins>
            <w:ins w:id="268" w:author="Nokia-user23" w:date="2024-04-11T17:06:00Z">
              <w:r w:rsidRPr="0006321E">
                <w:rPr>
                  <w:rFonts w:ascii="Times New Roman" w:hAnsi="Times New Roman"/>
                  <w:sz w:val="20"/>
                  <w:highlight w:val="yellow"/>
                  <w:rPrChange w:id="269" w:author="Nokia-TC" w:date="2024-04-16T20:45:00Z">
                    <w:rPr>
                      <w:rFonts w:ascii="Times New Roman" w:hAnsi="Times New Roman"/>
                      <w:sz w:val="20"/>
                    </w:rPr>
                  </w:rPrChange>
                </w:rPr>
                <w:t>N6 tunnel info</w:t>
              </w:r>
            </w:ins>
          </w:p>
          <w:p w14:paraId="4EA33D7D" w14:textId="12CCE043" w:rsidR="001439EE" w:rsidRPr="00841AAA" w:rsidRDefault="001439EE" w:rsidP="00841AAA">
            <w:pPr>
              <w:pStyle w:val="TAC"/>
              <w:jc w:val="left"/>
              <w:rPr>
                <w:rFonts w:ascii="Times New Roman" w:hAnsi="Times New Roman"/>
                <w:sz w:val="20"/>
              </w:rPr>
            </w:pPr>
            <w:ins w:id="270" w:author="Nokia-user23" w:date="2024-04-12T11:03:00Z">
              <w:r w:rsidRPr="0006321E">
                <w:rPr>
                  <w:rFonts w:ascii="Times New Roman" w:hAnsi="Times New Roman"/>
                  <w:sz w:val="20"/>
                  <w:highlight w:val="yellow"/>
                  <w:rPrChange w:id="271" w:author="Nokia-TC" w:date="2024-04-16T20:45:00Z">
                    <w:rPr>
                      <w:rFonts w:ascii="Times New Roman" w:hAnsi="Times New Roman"/>
                      <w:sz w:val="20"/>
                    </w:rPr>
                  </w:rPrChange>
                </w:rPr>
                <w:t xml:space="preserve">L-PSA UPF’s </w:t>
              </w:r>
            </w:ins>
            <w:ins w:id="272" w:author="Nokia-user23" w:date="2024-04-12T11:00:00Z">
              <w:r w:rsidRPr="0006321E">
                <w:rPr>
                  <w:rFonts w:ascii="Times New Roman" w:hAnsi="Times New Roman"/>
                  <w:sz w:val="20"/>
                  <w:highlight w:val="yellow"/>
                  <w:rPrChange w:id="273" w:author="Nokia-TC" w:date="2024-04-16T20:45:00Z">
                    <w:rPr>
                      <w:rFonts w:ascii="Times New Roman" w:hAnsi="Times New Roman"/>
                      <w:sz w:val="20"/>
                    </w:rPr>
                  </w:rPrChange>
                </w:rPr>
                <w:t>N6 tunnel outer header removal</w:t>
              </w:r>
            </w:ins>
          </w:p>
          <w:p w14:paraId="2DB8FA3F" w14:textId="1AD73E97"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FAR-2’s ID</w:t>
            </w:r>
          </w:p>
        </w:tc>
      </w:tr>
      <w:tr w:rsidR="0096528E" w14:paraId="5C6DB5F2" w14:textId="77777777" w:rsidTr="0096528E">
        <w:tc>
          <w:tcPr>
            <w:tcW w:w="1276" w:type="dxa"/>
            <w:vAlign w:val="center"/>
            <w:tcPrChange w:id="274" w:author="Nokia-user23" w:date="2024-04-12T10:58:00Z">
              <w:tcPr>
                <w:tcW w:w="1701" w:type="dxa"/>
              </w:tcPr>
            </w:tcPrChange>
          </w:tcPr>
          <w:p w14:paraId="7F30EFCE" w14:textId="77777777" w:rsidR="0096528E" w:rsidRPr="00841AAA" w:rsidRDefault="0096528E" w:rsidP="0096528E">
            <w:pPr>
              <w:pStyle w:val="TAH"/>
              <w:rPr>
                <w:rFonts w:ascii="Times New Roman" w:hAnsi="Times New Roman"/>
                <w:b w:val="0"/>
                <w:sz w:val="20"/>
              </w:rPr>
            </w:pPr>
          </w:p>
        </w:tc>
        <w:tc>
          <w:tcPr>
            <w:tcW w:w="1418" w:type="dxa"/>
            <w:vAlign w:val="center"/>
            <w:tcPrChange w:id="275" w:author="Nokia-user23" w:date="2024-04-12T10:58:00Z">
              <w:tcPr>
                <w:tcW w:w="1701" w:type="dxa"/>
                <w:vAlign w:val="center"/>
              </w:tcPr>
            </w:tcPrChange>
          </w:tcPr>
          <w:p w14:paraId="3E033DA1" w14:textId="56470FAB"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FAR-2</w:t>
            </w:r>
          </w:p>
        </w:tc>
        <w:tc>
          <w:tcPr>
            <w:tcW w:w="6945" w:type="dxa"/>
            <w:tcPrChange w:id="276" w:author="Nokia-user23" w:date="2024-04-12T10:58:00Z">
              <w:tcPr>
                <w:tcW w:w="7655" w:type="dxa"/>
              </w:tcPr>
            </w:tcPrChange>
          </w:tcPr>
          <w:p w14:paraId="1B159C1D" w14:textId="4871B457" w:rsidR="0096528E" w:rsidRPr="00841AAA" w:rsidRDefault="0096528E" w:rsidP="00841AAA">
            <w:pPr>
              <w:pStyle w:val="TAC"/>
              <w:jc w:val="left"/>
              <w:rPr>
                <w:rFonts w:ascii="Times New Roman" w:hAnsi="Times New Roman"/>
                <w:sz w:val="20"/>
              </w:rPr>
            </w:pPr>
            <w:r w:rsidRPr="00841AAA">
              <w:rPr>
                <w:rFonts w:ascii="Times New Roman" w:hAnsi="Times New Roman"/>
                <w:sz w:val="20"/>
              </w:rPr>
              <w:t>Rule ID</w:t>
            </w:r>
          </w:p>
          <w:p w14:paraId="2712CF51" w14:textId="7CC4E9DE"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17A8148B" w14:textId="33F2FC2B"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N9</w:t>
            </w:r>
          </w:p>
          <w:p w14:paraId="1F495C7C" w14:textId="4A4495D0"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adding: GTP-u header that the SMF has received from the C-PSA</w:t>
            </w:r>
          </w:p>
        </w:tc>
      </w:tr>
      <w:tr w:rsidR="0096528E" w14:paraId="7CF0E0E5" w14:textId="77777777" w:rsidTr="0096528E">
        <w:tc>
          <w:tcPr>
            <w:tcW w:w="1276" w:type="dxa"/>
            <w:vAlign w:val="center"/>
            <w:tcPrChange w:id="277" w:author="Nokia-user23" w:date="2024-04-12T10:58:00Z">
              <w:tcPr>
                <w:tcW w:w="1701" w:type="dxa"/>
              </w:tcPr>
            </w:tcPrChange>
          </w:tcPr>
          <w:p w14:paraId="4BB49799" w14:textId="3DE9841E" w:rsidR="0096528E" w:rsidRDefault="0096528E" w:rsidP="0096528E">
            <w:pPr>
              <w:pStyle w:val="TAH"/>
              <w:rPr>
                <w:ins w:id="278" w:author="Nokia-user23" w:date="2024-04-12T10:58:00Z"/>
                <w:rFonts w:ascii="Times New Roman" w:hAnsi="Times New Roman"/>
                <w:b w:val="0"/>
                <w:sz w:val="20"/>
              </w:rPr>
            </w:pPr>
            <w:ins w:id="279" w:author="Nokia-user23" w:date="2024-04-12T10:58:00Z">
              <w:r>
                <w:rPr>
                  <w:rFonts w:ascii="Times New Roman" w:hAnsi="Times New Roman"/>
                  <w:b w:val="0"/>
                  <w:sz w:val="20"/>
                </w:rPr>
                <w:t>L-PSA UPF</w:t>
              </w:r>
            </w:ins>
          </w:p>
          <w:p w14:paraId="4C3CB58E" w14:textId="7DA88CEF" w:rsidR="0096528E" w:rsidRPr="00841AAA" w:rsidRDefault="0096528E" w:rsidP="0096528E">
            <w:pPr>
              <w:pStyle w:val="TAH"/>
              <w:rPr>
                <w:rFonts w:ascii="Times New Roman" w:hAnsi="Times New Roman"/>
                <w:b w:val="0"/>
                <w:sz w:val="20"/>
              </w:rPr>
            </w:pPr>
            <w:ins w:id="280" w:author="Nokia-user23" w:date="2024-04-12T10:58:00Z">
              <w:r>
                <w:rPr>
                  <w:rFonts w:ascii="Times New Roman" w:hAnsi="Times New Roman"/>
                  <w:b w:val="0"/>
                  <w:sz w:val="20"/>
                </w:rPr>
                <w:t>(DL)</w:t>
              </w:r>
            </w:ins>
          </w:p>
        </w:tc>
        <w:tc>
          <w:tcPr>
            <w:tcW w:w="1418" w:type="dxa"/>
            <w:vAlign w:val="center"/>
            <w:tcPrChange w:id="281" w:author="Nokia-user23" w:date="2024-04-12T10:58:00Z">
              <w:tcPr>
                <w:tcW w:w="1701" w:type="dxa"/>
                <w:vAlign w:val="center"/>
              </w:tcPr>
            </w:tcPrChange>
          </w:tcPr>
          <w:p w14:paraId="2111F5CF" w14:textId="5F57F41C"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PDR-3</w:t>
            </w:r>
          </w:p>
        </w:tc>
        <w:tc>
          <w:tcPr>
            <w:tcW w:w="6945" w:type="dxa"/>
            <w:tcPrChange w:id="282" w:author="Nokia-user23" w:date="2024-04-12T10:58:00Z">
              <w:tcPr>
                <w:tcW w:w="7655" w:type="dxa"/>
              </w:tcPr>
            </w:tcPrChange>
          </w:tcPr>
          <w:p w14:paraId="595CE084" w14:textId="588BE94D" w:rsidR="0096528E" w:rsidRPr="00841AAA" w:rsidRDefault="0096528E" w:rsidP="00841AAA">
            <w:pPr>
              <w:pStyle w:val="TAC"/>
              <w:jc w:val="left"/>
              <w:rPr>
                <w:rFonts w:ascii="Times New Roman" w:hAnsi="Times New Roman"/>
                <w:sz w:val="20"/>
              </w:rPr>
            </w:pPr>
            <w:r w:rsidRPr="00841AAA">
              <w:rPr>
                <w:rFonts w:ascii="Times New Roman" w:hAnsi="Times New Roman"/>
                <w:sz w:val="20"/>
              </w:rPr>
              <w:t>Source Interface = access N9 (optional)</w:t>
            </w:r>
          </w:p>
          <w:p w14:paraId="5B1DFDD2" w14:textId="4C46DB51" w:rsidR="0096528E" w:rsidRPr="00841AAA" w:rsidRDefault="0096528E" w:rsidP="00841AAA">
            <w:pPr>
              <w:pStyle w:val="TAC"/>
              <w:jc w:val="left"/>
              <w:rPr>
                <w:rFonts w:ascii="Times New Roman" w:hAnsi="Times New Roman"/>
                <w:sz w:val="20"/>
              </w:rPr>
            </w:pPr>
            <w:r w:rsidRPr="00841AAA">
              <w:rPr>
                <w:rFonts w:ascii="Times New Roman" w:hAnsi="Times New Roman"/>
                <w:sz w:val="20"/>
              </w:rPr>
              <w:t>Packet Filter incoming GTP-U tunnel</w:t>
            </w:r>
          </w:p>
          <w:p w14:paraId="289F4146" w14:textId="5E8D97DD"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removal</w:t>
            </w:r>
          </w:p>
          <w:p w14:paraId="490FC477" w14:textId="38A8DF12"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FAR-3’s ID</w:t>
            </w:r>
          </w:p>
        </w:tc>
      </w:tr>
      <w:tr w:rsidR="0096528E" w14:paraId="5FC48FFF" w14:textId="77777777" w:rsidTr="0096528E">
        <w:tc>
          <w:tcPr>
            <w:tcW w:w="1276" w:type="dxa"/>
            <w:vAlign w:val="center"/>
            <w:tcPrChange w:id="283" w:author="Nokia-user23" w:date="2024-04-12T10:58:00Z">
              <w:tcPr>
                <w:tcW w:w="1701" w:type="dxa"/>
              </w:tcPr>
            </w:tcPrChange>
          </w:tcPr>
          <w:p w14:paraId="7D0F7773" w14:textId="77777777" w:rsidR="0096528E" w:rsidRPr="00841AAA" w:rsidRDefault="0096528E" w:rsidP="0096528E">
            <w:pPr>
              <w:pStyle w:val="TAH"/>
              <w:rPr>
                <w:rFonts w:ascii="Times New Roman" w:hAnsi="Times New Roman"/>
                <w:b w:val="0"/>
                <w:sz w:val="20"/>
              </w:rPr>
            </w:pPr>
          </w:p>
        </w:tc>
        <w:tc>
          <w:tcPr>
            <w:tcW w:w="1418" w:type="dxa"/>
            <w:vAlign w:val="center"/>
            <w:tcPrChange w:id="284" w:author="Nokia-user23" w:date="2024-04-12T10:58:00Z">
              <w:tcPr>
                <w:tcW w:w="1701" w:type="dxa"/>
                <w:vAlign w:val="center"/>
              </w:tcPr>
            </w:tcPrChange>
          </w:tcPr>
          <w:p w14:paraId="50CC0842" w14:textId="676732A9"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FAR-3</w:t>
            </w:r>
          </w:p>
        </w:tc>
        <w:tc>
          <w:tcPr>
            <w:tcW w:w="6945" w:type="dxa"/>
            <w:tcPrChange w:id="285" w:author="Nokia-user23" w:date="2024-04-12T10:58:00Z">
              <w:tcPr>
                <w:tcW w:w="7655" w:type="dxa"/>
              </w:tcPr>
            </w:tcPrChange>
          </w:tcPr>
          <w:p w14:paraId="4FECBBD4" w14:textId="77777777" w:rsidR="0096528E" w:rsidRDefault="0096528E" w:rsidP="00841AAA">
            <w:pPr>
              <w:pStyle w:val="TAC"/>
              <w:jc w:val="left"/>
              <w:rPr>
                <w:ins w:id="286" w:author="Nokia-user23" w:date="2024-04-11T17:06:00Z"/>
                <w:rFonts w:ascii="Times New Roman" w:hAnsi="Times New Roman"/>
                <w:sz w:val="20"/>
              </w:rPr>
            </w:pPr>
            <w:r w:rsidRPr="00841AAA">
              <w:rPr>
                <w:rFonts w:ascii="Times New Roman" w:hAnsi="Times New Roman"/>
                <w:sz w:val="20"/>
              </w:rPr>
              <w:t>Rule ID</w:t>
            </w:r>
          </w:p>
          <w:p w14:paraId="53909C33" w14:textId="36C2CFC7" w:rsidR="0096528E" w:rsidRPr="00841AAA" w:rsidRDefault="001439EE" w:rsidP="00841AAA">
            <w:pPr>
              <w:pStyle w:val="TAC"/>
              <w:jc w:val="left"/>
              <w:rPr>
                <w:rFonts w:ascii="Times New Roman" w:hAnsi="Times New Roman"/>
                <w:sz w:val="20"/>
              </w:rPr>
            </w:pPr>
            <w:ins w:id="287" w:author="Nokia-user23" w:date="2024-04-12T11:03:00Z">
              <w:r w:rsidRPr="001439EE">
                <w:rPr>
                  <w:rFonts w:ascii="Times New Roman" w:hAnsi="Times New Roman"/>
                  <w:sz w:val="20"/>
                  <w:highlight w:val="yellow"/>
                  <w:rPrChange w:id="288" w:author="Nokia-user23" w:date="2024-04-12T11:03:00Z">
                    <w:rPr>
                      <w:rFonts w:ascii="Times New Roman" w:hAnsi="Times New Roman"/>
                      <w:sz w:val="20"/>
                    </w:rPr>
                  </w:rPrChange>
                </w:rPr>
                <w:t xml:space="preserve">L-PSA UPF’s </w:t>
              </w:r>
            </w:ins>
            <w:ins w:id="289" w:author="Nokia-user23" w:date="2024-04-11T17:06:00Z">
              <w:r w:rsidR="0096528E" w:rsidRPr="001439EE">
                <w:rPr>
                  <w:rFonts w:ascii="Times New Roman" w:hAnsi="Times New Roman"/>
                  <w:sz w:val="20"/>
                  <w:highlight w:val="yellow"/>
                  <w:rPrChange w:id="290" w:author="Nokia-user23" w:date="2024-04-12T11:03:00Z">
                    <w:rPr>
                      <w:rFonts w:ascii="Times New Roman" w:hAnsi="Times New Roman"/>
                      <w:sz w:val="20"/>
                    </w:rPr>
                  </w:rPrChange>
                </w:rPr>
                <w:t xml:space="preserve">N6 </w:t>
              </w:r>
            </w:ins>
            <w:ins w:id="291" w:author="Nokia-user23" w:date="2024-04-11T17:07:00Z">
              <w:r w:rsidR="0096528E" w:rsidRPr="00E12733">
                <w:rPr>
                  <w:rFonts w:ascii="Times New Roman" w:hAnsi="Times New Roman"/>
                  <w:sz w:val="20"/>
                  <w:highlight w:val="yellow"/>
                  <w:rPrChange w:id="292" w:author="Nokia-user23" w:date="2024-04-11T17:13:00Z">
                    <w:rPr>
                      <w:rFonts w:ascii="Times New Roman" w:hAnsi="Times New Roman"/>
                      <w:sz w:val="20"/>
                    </w:rPr>
                  </w:rPrChange>
                </w:rPr>
                <w:t>tunnel outer header adding</w:t>
              </w:r>
            </w:ins>
          </w:p>
          <w:p w14:paraId="47EE981F" w14:textId="77777777"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3E65BB05" w14:textId="274EAA84"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N6</w:t>
            </w:r>
          </w:p>
        </w:tc>
      </w:tr>
      <w:tr w:rsidR="0096528E" w14:paraId="0575DAC2" w14:textId="77777777" w:rsidTr="0096528E">
        <w:tc>
          <w:tcPr>
            <w:tcW w:w="1276" w:type="dxa"/>
            <w:vAlign w:val="center"/>
            <w:tcPrChange w:id="293" w:author="Nokia-user23" w:date="2024-04-12T10:58:00Z">
              <w:tcPr>
                <w:tcW w:w="1701" w:type="dxa"/>
              </w:tcPr>
            </w:tcPrChange>
          </w:tcPr>
          <w:p w14:paraId="0C04937F" w14:textId="77777777" w:rsidR="0096528E" w:rsidRDefault="0096528E" w:rsidP="0096528E">
            <w:pPr>
              <w:pStyle w:val="TAH"/>
              <w:rPr>
                <w:ins w:id="294" w:author="Nokia-user23" w:date="2024-04-12T10:58:00Z"/>
                <w:rFonts w:ascii="Times New Roman" w:hAnsi="Times New Roman"/>
                <w:b w:val="0"/>
                <w:sz w:val="20"/>
              </w:rPr>
            </w:pPr>
            <w:ins w:id="295" w:author="Nokia-user23" w:date="2024-04-12T10:58:00Z">
              <w:r>
                <w:rPr>
                  <w:rFonts w:ascii="Times New Roman" w:hAnsi="Times New Roman"/>
                  <w:b w:val="0"/>
                  <w:sz w:val="20"/>
                </w:rPr>
                <w:t>C-PSA UPF</w:t>
              </w:r>
            </w:ins>
          </w:p>
          <w:p w14:paraId="2D9D6B5A" w14:textId="332B8433" w:rsidR="0096528E" w:rsidRPr="00841AAA" w:rsidRDefault="0096528E" w:rsidP="0096528E">
            <w:pPr>
              <w:pStyle w:val="TAH"/>
              <w:rPr>
                <w:rFonts w:ascii="Times New Roman" w:hAnsi="Times New Roman"/>
                <w:b w:val="0"/>
                <w:sz w:val="20"/>
              </w:rPr>
            </w:pPr>
            <w:ins w:id="296" w:author="Nokia-user23" w:date="2024-04-12T10:58:00Z">
              <w:r>
                <w:rPr>
                  <w:rFonts w:ascii="Times New Roman" w:hAnsi="Times New Roman"/>
                  <w:b w:val="0"/>
                  <w:sz w:val="20"/>
                </w:rPr>
                <w:t>(DL)</w:t>
              </w:r>
            </w:ins>
          </w:p>
        </w:tc>
        <w:tc>
          <w:tcPr>
            <w:tcW w:w="1418" w:type="dxa"/>
            <w:vAlign w:val="center"/>
            <w:tcPrChange w:id="297" w:author="Nokia-user23" w:date="2024-04-12T10:58:00Z">
              <w:tcPr>
                <w:tcW w:w="1701" w:type="dxa"/>
                <w:vAlign w:val="center"/>
              </w:tcPr>
            </w:tcPrChange>
          </w:tcPr>
          <w:p w14:paraId="12D51A08" w14:textId="044386F7"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PDR-4</w:t>
            </w:r>
          </w:p>
        </w:tc>
        <w:tc>
          <w:tcPr>
            <w:tcW w:w="6945" w:type="dxa"/>
            <w:tcPrChange w:id="298" w:author="Nokia-user23" w:date="2024-04-12T10:58:00Z">
              <w:tcPr>
                <w:tcW w:w="7655" w:type="dxa"/>
              </w:tcPr>
            </w:tcPrChange>
          </w:tcPr>
          <w:p w14:paraId="4B457205" w14:textId="30E94EB3" w:rsidR="0096528E" w:rsidRPr="00841AAA" w:rsidRDefault="0096528E" w:rsidP="00841AAA">
            <w:pPr>
              <w:pStyle w:val="TAC"/>
              <w:jc w:val="left"/>
              <w:rPr>
                <w:rFonts w:ascii="Times New Roman" w:hAnsi="Times New Roman"/>
                <w:sz w:val="20"/>
              </w:rPr>
            </w:pPr>
            <w:r w:rsidRPr="00841AAA">
              <w:rPr>
                <w:rFonts w:ascii="Times New Roman" w:hAnsi="Times New Roman"/>
                <w:sz w:val="20"/>
              </w:rPr>
              <w:t>Source Interface = N6 (optional)</w:t>
            </w:r>
          </w:p>
          <w:p w14:paraId="69542F96" w14:textId="66EF3666" w:rsidR="001439EE" w:rsidRPr="0006321E" w:rsidRDefault="0096528E" w:rsidP="001439EE">
            <w:pPr>
              <w:pStyle w:val="TAC"/>
              <w:jc w:val="left"/>
              <w:rPr>
                <w:ins w:id="299" w:author="Nokia-user23" w:date="2024-04-12T11:03:00Z"/>
                <w:rFonts w:ascii="Times New Roman" w:hAnsi="Times New Roman"/>
                <w:sz w:val="20"/>
                <w:highlight w:val="yellow"/>
                <w:rPrChange w:id="300" w:author="Nokia-TC" w:date="2024-04-16T20:45:00Z">
                  <w:rPr>
                    <w:ins w:id="301" w:author="Nokia-user23" w:date="2024-04-12T11:03:00Z"/>
                    <w:rFonts w:ascii="Times New Roman" w:hAnsi="Times New Roman"/>
                    <w:sz w:val="20"/>
                  </w:rPr>
                </w:rPrChange>
              </w:rPr>
            </w:pPr>
            <w:r w:rsidRPr="00841AAA">
              <w:rPr>
                <w:rFonts w:ascii="Times New Roman" w:hAnsi="Times New Roman"/>
                <w:sz w:val="20"/>
              </w:rPr>
              <w:t xml:space="preserve">Packet Filter Set: </w:t>
            </w:r>
            <w:del w:id="302" w:author="Nokia-user23" w:date="2024-04-12T11:03:00Z">
              <w:r w:rsidRPr="00841AAA" w:rsidDel="001439EE">
                <w:rPr>
                  <w:rFonts w:ascii="Times New Roman" w:hAnsi="Times New Roman"/>
                  <w:sz w:val="20"/>
                </w:rPr>
                <w:delText>IP SA = C-EAS IP (range), IP DA = L-EAS IP (range)</w:delText>
              </w:r>
            </w:del>
            <w:ins w:id="303" w:author="Nokia-user23" w:date="2024-04-12T11:03:00Z">
              <w:r w:rsidR="001439EE" w:rsidRPr="007F132E">
                <w:rPr>
                  <w:highlight w:val="yellow"/>
                </w:rPr>
                <w:t xml:space="preserve"> </w:t>
              </w:r>
            </w:ins>
            <w:ins w:id="304" w:author="Nokia-user23" w:date="2024-04-12T11:06:00Z">
              <w:r w:rsidR="001439EE">
                <w:rPr>
                  <w:highlight w:val="yellow"/>
                </w:rPr>
                <w:t xml:space="preserve">Incoming </w:t>
              </w:r>
            </w:ins>
            <w:ins w:id="305" w:author="Nokia-user23" w:date="2024-04-12T11:03:00Z">
              <w:r w:rsidR="001439EE">
                <w:rPr>
                  <w:rFonts w:ascii="Times New Roman" w:hAnsi="Times New Roman"/>
                  <w:sz w:val="20"/>
                  <w:highlight w:val="yellow"/>
                </w:rPr>
                <w:t>C</w:t>
              </w:r>
              <w:r w:rsidR="001439EE" w:rsidRPr="007F132E">
                <w:rPr>
                  <w:rFonts w:ascii="Times New Roman" w:hAnsi="Times New Roman"/>
                  <w:sz w:val="20"/>
                  <w:highlight w:val="yellow"/>
                </w:rPr>
                <w:t xml:space="preserve">-PSA </w:t>
              </w:r>
              <w:r w:rsidR="001439EE" w:rsidRPr="0006321E">
                <w:rPr>
                  <w:rFonts w:ascii="Times New Roman" w:hAnsi="Times New Roman"/>
                  <w:sz w:val="20"/>
                  <w:highlight w:val="yellow"/>
                </w:rPr>
                <w:t>UPF’s</w:t>
              </w:r>
              <w:r w:rsidR="001439EE" w:rsidRPr="0006321E">
                <w:rPr>
                  <w:rFonts w:ascii="Times New Roman" w:hAnsi="Times New Roman"/>
                  <w:sz w:val="20"/>
                  <w:highlight w:val="yellow"/>
                  <w:rPrChange w:id="306" w:author="Nokia-TC" w:date="2024-04-16T20:45:00Z">
                    <w:rPr>
                      <w:rFonts w:ascii="Times New Roman" w:hAnsi="Times New Roman"/>
                      <w:sz w:val="20"/>
                    </w:rPr>
                  </w:rPrChange>
                </w:rPr>
                <w:t xml:space="preserve"> N6 tunnel info</w:t>
              </w:r>
            </w:ins>
          </w:p>
          <w:p w14:paraId="42340AB3" w14:textId="3DB7DCCC" w:rsidR="0096528E" w:rsidRPr="00841AAA" w:rsidRDefault="001439EE" w:rsidP="00841AAA">
            <w:pPr>
              <w:pStyle w:val="TAC"/>
              <w:jc w:val="left"/>
              <w:rPr>
                <w:rFonts w:ascii="Times New Roman" w:hAnsi="Times New Roman"/>
                <w:sz w:val="20"/>
              </w:rPr>
            </w:pPr>
            <w:ins w:id="307" w:author="Nokia-user23" w:date="2024-04-12T11:03:00Z">
              <w:r w:rsidRPr="0006321E">
                <w:rPr>
                  <w:rFonts w:ascii="Times New Roman" w:hAnsi="Times New Roman"/>
                  <w:sz w:val="20"/>
                  <w:highlight w:val="yellow"/>
                </w:rPr>
                <w:t>C-PSA UPF’s</w:t>
              </w:r>
              <w:r w:rsidRPr="0006321E">
                <w:rPr>
                  <w:rFonts w:ascii="Times New Roman" w:hAnsi="Times New Roman"/>
                  <w:sz w:val="20"/>
                  <w:highlight w:val="yellow"/>
                  <w:rPrChange w:id="308" w:author="Nokia-TC" w:date="2024-04-16T20:45:00Z">
                    <w:rPr>
                      <w:rFonts w:ascii="Times New Roman" w:hAnsi="Times New Roman"/>
                      <w:sz w:val="20"/>
                    </w:rPr>
                  </w:rPrChange>
                </w:rPr>
                <w:t xml:space="preserve"> N6 tunnel outer header removal</w:t>
              </w:r>
            </w:ins>
          </w:p>
          <w:p w14:paraId="14546A11" w14:textId="413C4FA1"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FAR-4’s ID</w:t>
            </w:r>
          </w:p>
        </w:tc>
      </w:tr>
      <w:tr w:rsidR="0096528E" w14:paraId="55F10A06" w14:textId="77777777" w:rsidTr="0096528E">
        <w:tc>
          <w:tcPr>
            <w:tcW w:w="1276" w:type="dxa"/>
            <w:vAlign w:val="center"/>
            <w:tcPrChange w:id="309" w:author="Nokia-user23" w:date="2024-04-12T10:58:00Z">
              <w:tcPr>
                <w:tcW w:w="1701" w:type="dxa"/>
              </w:tcPr>
            </w:tcPrChange>
          </w:tcPr>
          <w:p w14:paraId="0A313E3B" w14:textId="77777777" w:rsidR="0096528E" w:rsidRPr="00841AAA" w:rsidRDefault="0096528E" w:rsidP="0096528E">
            <w:pPr>
              <w:pStyle w:val="TAH"/>
              <w:rPr>
                <w:rFonts w:ascii="Times New Roman" w:hAnsi="Times New Roman"/>
                <w:b w:val="0"/>
                <w:sz w:val="20"/>
              </w:rPr>
            </w:pPr>
          </w:p>
        </w:tc>
        <w:tc>
          <w:tcPr>
            <w:tcW w:w="1418" w:type="dxa"/>
            <w:vAlign w:val="center"/>
            <w:tcPrChange w:id="310" w:author="Nokia-user23" w:date="2024-04-12T10:58:00Z">
              <w:tcPr>
                <w:tcW w:w="1701" w:type="dxa"/>
                <w:vAlign w:val="center"/>
              </w:tcPr>
            </w:tcPrChange>
          </w:tcPr>
          <w:p w14:paraId="5ADC778A" w14:textId="26724E44"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FAR-4</w:t>
            </w:r>
          </w:p>
        </w:tc>
        <w:tc>
          <w:tcPr>
            <w:tcW w:w="6945" w:type="dxa"/>
            <w:tcPrChange w:id="311" w:author="Nokia-user23" w:date="2024-04-12T10:58:00Z">
              <w:tcPr>
                <w:tcW w:w="7655" w:type="dxa"/>
              </w:tcPr>
            </w:tcPrChange>
          </w:tcPr>
          <w:p w14:paraId="11A34021" w14:textId="66048CEE" w:rsidR="0096528E" w:rsidRPr="00841AAA" w:rsidRDefault="0096528E" w:rsidP="00841AAA">
            <w:pPr>
              <w:pStyle w:val="TAC"/>
              <w:jc w:val="left"/>
              <w:rPr>
                <w:rFonts w:ascii="Times New Roman" w:hAnsi="Times New Roman"/>
                <w:sz w:val="20"/>
              </w:rPr>
            </w:pPr>
            <w:r w:rsidRPr="00841AAA">
              <w:rPr>
                <w:rFonts w:ascii="Times New Roman" w:hAnsi="Times New Roman"/>
                <w:sz w:val="20"/>
              </w:rPr>
              <w:t>Rule ID 004</w:t>
            </w:r>
          </w:p>
          <w:p w14:paraId="3EDFE9CF" w14:textId="5F063E82"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2F199067" w14:textId="5A64A927"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access (N9)</w:t>
            </w:r>
          </w:p>
          <w:p w14:paraId="56E2CD76" w14:textId="63AF3FE8"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adding: GTP-U header that the SMF has received from the L-PSA</w:t>
            </w:r>
          </w:p>
        </w:tc>
      </w:tr>
    </w:tbl>
    <w:p w14:paraId="5A135A7E" w14:textId="2A19AE64" w:rsidR="00841AAA" w:rsidRDefault="00841AAA" w:rsidP="00841AAA">
      <w:pPr>
        <w:pStyle w:val="TF"/>
        <w:rPr>
          <w:ins w:id="312" w:author="Author"/>
        </w:rPr>
      </w:pPr>
      <w:r>
        <w:t>Table</w:t>
      </w:r>
      <w:r w:rsidRPr="00FE4960">
        <w:t xml:space="preserve"> 6.</w:t>
      </w:r>
      <w:r w:rsidR="00D510B2">
        <w:t>21</w:t>
      </w:r>
      <w:r w:rsidRPr="00FE4960">
        <w:t>.</w:t>
      </w:r>
      <w:r>
        <w:t>2</w:t>
      </w:r>
      <w:ins w:id="313" w:author="Author">
        <w:r w:rsidR="00C869CC">
          <w:t>.1</w:t>
        </w:r>
      </w:ins>
      <w:r w:rsidRPr="00FE4960">
        <w:t>-</w:t>
      </w:r>
      <w:r>
        <w:t>1</w:t>
      </w:r>
      <w:r w:rsidRPr="00FE4960">
        <w:t xml:space="preserve">: </w:t>
      </w:r>
      <w:r>
        <w:t>PDRs and FARs for L-PSA UPF and C-PSA UPF</w:t>
      </w:r>
    </w:p>
    <w:p w14:paraId="779F4EE3" w14:textId="7547284A" w:rsidR="00D74DE4" w:rsidRDefault="00D74DE4">
      <w:pPr>
        <w:rPr>
          <w:ins w:id="314" w:author="Author"/>
        </w:rPr>
      </w:pPr>
      <w:ins w:id="315" w:author="Author">
        <w:r>
          <w:t xml:space="preserve">Once a packet is processed by the L-EAS and is to be sent to the C-EAS for further processing, the </w:t>
        </w:r>
        <w:r w:rsidRPr="0079310A">
          <w:t>L-EAS setups L</w:t>
        </w:r>
        <w:r>
          <w:t>-</w:t>
        </w:r>
        <w:r w:rsidRPr="0079310A">
          <w:t>EAS’</w:t>
        </w:r>
        <w:r>
          <w:t>s</w:t>
        </w:r>
        <w:r w:rsidRPr="0079310A">
          <w:t xml:space="preserve"> overlay address as the source IP address and C-EAS’s overlay address as the destination IP address of the packet</w:t>
        </w:r>
        <w:r>
          <w:t xml:space="preserve">. </w:t>
        </w:r>
        <w:del w:id="316" w:author="Nokia-user23" w:date="2024-04-12T10:54:00Z">
          <w:r w:rsidRPr="0006321E" w:rsidDel="0096528E">
            <w:rPr>
              <w:highlight w:val="yellow"/>
              <w:rPrChange w:id="317" w:author="Nokia-TC" w:date="2024-04-16T20:44:00Z">
                <w:rPr/>
              </w:rPrChange>
            </w:rPr>
            <w:delText xml:space="preserve">If the L-PSA UPF </w:delText>
          </w:r>
          <w:r w:rsidR="00B228C0" w:rsidRPr="0006321E" w:rsidDel="0096528E">
            <w:rPr>
              <w:highlight w:val="yellow"/>
              <w:rPrChange w:id="318" w:author="Nokia-TC" w:date="2024-04-16T20:44:00Z">
                <w:rPr/>
              </w:rPrChange>
            </w:rPr>
            <w:delText>is configured</w:delText>
          </w:r>
          <w:r w:rsidRPr="0006321E" w:rsidDel="0096528E">
            <w:rPr>
              <w:highlight w:val="yellow"/>
              <w:rPrChange w:id="319" w:author="Nokia-TC" w:date="2024-04-16T20:44:00Z">
                <w:rPr/>
              </w:rPrChange>
            </w:rPr>
            <w:delText xml:space="preserve"> as a default router</w:delText>
          </w:r>
          <w:r w:rsidR="00B228C0" w:rsidRPr="0006321E" w:rsidDel="0096528E">
            <w:rPr>
              <w:highlight w:val="yellow"/>
              <w:rPrChange w:id="320" w:author="Nokia-TC" w:date="2024-04-16T20:44:00Z">
                <w:rPr/>
              </w:rPrChange>
            </w:rPr>
            <w:delText xml:space="preserve"> for the L-EAS</w:delText>
          </w:r>
          <w:r w:rsidRPr="0006321E" w:rsidDel="0096528E">
            <w:rPr>
              <w:highlight w:val="yellow"/>
              <w:rPrChange w:id="321" w:author="Nokia-TC" w:date="2024-04-16T20:44:00Z">
                <w:rPr/>
              </w:rPrChange>
            </w:rPr>
            <w:delText xml:space="preserve">, this packet can be sent to the L-PSA UPF towards the C-EAS, and the L-PSA UPF processes the packet by applying the defined PDRs and FARs. </w:delText>
          </w:r>
          <w:r w:rsidRPr="0006321E" w:rsidDel="0096528E">
            <w:rPr>
              <w:highlight w:val="yellow"/>
              <w:rPrChange w:id="322" w:author="Nokia-TC" w:date="2024-04-16T20:45:00Z">
                <w:rPr/>
              </w:rPrChange>
            </w:rPr>
            <w:delText>If</w:delText>
          </w:r>
        </w:del>
      </w:ins>
      <w:ins w:id="323" w:author="Nokia-user23" w:date="2024-04-12T10:54:00Z">
        <w:r w:rsidR="0096528E" w:rsidRPr="0006321E">
          <w:rPr>
            <w:highlight w:val="yellow"/>
            <w:rPrChange w:id="324" w:author="Nokia-TC" w:date="2024-04-16T20:45:00Z">
              <w:rPr/>
            </w:rPrChange>
          </w:rPr>
          <w:t>Using the established N6 tunnel,</w:t>
        </w:r>
        <w:r w:rsidR="0096528E">
          <w:t xml:space="preserve"> </w:t>
        </w:r>
      </w:ins>
      <w:ins w:id="325" w:author="Author">
        <w:del w:id="326" w:author="Nokia-user23" w:date="2024-04-12T10:54:00Z">
          <w:r w:rsidDel="0096528E">
            <w:delText xml:space="preserve"> </w:delText>
          </w:r>
          <w:r w:rsidRPr="0006321E" w:rsidDel="0096528E">
            <w:rPr>
              <w:highlight w:val="yellow"/>
              <w:rPrChange w:id="327" w:author="Nokia-TC" w:date="2024-04-16T20:44:00Z">
                <w:rPr/>
              </w:rPrChange>
            </w:rPr>
            <w:delText>the L-PSA UPF</w:delText>
          </w:r>
          <w:r w:rsidR="00B228C0" w:rsidRPr="0006321E" w:rsidDel="0096528E">
            <w:rPr>
              <w:highlight w:val="yellow"/>
              <w:rPrChange w:id="328" w:author="Nokia-TC" w:date="2024-04-16T20:44:00Z">
                <w:rPr/>
              </w:rPrChange>
            </w:rPr>
            <w:delText xml:space="preserve"> is not configured as a default router for the L-EAS but its address is known to the L-EAS</w:delText>
          </w:r>
          <w:r w:rsidDel="0096528E">
            <w:delText xml:space="preserve">, </w:delText>
          </w:r>
        </w:del>
        <w:r>
          <w:t xml:space="preserve">the </w:t>
        </w:r>
        <w:r w:rsidRPr="0079310A">
          <w:t xml:space="preserve">L-EAS adds another </w:t>
        </w:r>
      </w:ins>
      <w:ins w:id="329" w:author="Nokia-user23" w:date="2024-04-12T10:54:00Z">
        <w:r w:rsidR="0096528E">
          <w:t xml:space="preserve">N6 tunnel </w:t>
        </w:r>
      </w:ins>
      <w:ins w:id="330" w:author="Author">
        <w:r w:rsidRPr="0079310A">
          <w:t>outer</w:t>
        </w:r>
        <w:del w:id="331" w:author="Nokia-user23" w:date="2024-04-12T10:54:00Z">
          <w:r w:rsidRPr="0079310A" w:rsidDel="0096528E">
            <w:delText xml:space="preserve"> </w:delText>
          </w:r>
          <w:r w:rsidRPr="0006321E" w:rsidDel="0096528E">
            <w:rPr>
              <w:highlight w:val="yellow"/>
              <w:rPrChange w:id="332" w:author="Nokia-TC" w:date="2024-04-16T20:44:00Z">
                <w:rPr/>
              </w:rPrChange>
            </w:rPr>
            <w:delText>IP</w:delText>
          </w:r>
        </w:del>
        <w:r w:rsidRPr="0079310A">
          <w:t xml:space="preserve"> header, in which </w:t>
        </w:r>
        <w:r>
          <w:t xml:space="preserve">the </w:t>
        </w:r>
        <w:r w:rsidRPr="0079310A">
          <w:t xml:space="preserve">L-EAS’s overlay address is the source address and L-PSA UPF’s </w:t>
        </w:r>
        <w:del w:id="333" w:author="Nokia-user23" w:date="2024-04-12T10:55:00Z">
          <w:r w:rsidRPr="0006321E" w:rsidDel="0096528E">
            <w:rPr>
              <w:highlight w:val="yellow"/>
              <w:rPrChange w:id="334" w:author="Nokia-TC" w:date="2024-04-16T20:44:00Z">
                <w:rPr/>
              </w:rPrChange>
            </w:rPr>
            <w:delText>overlay</w:delText>
          </w:r>
        </w:del>
      </w:ins>
      <w:ins w:id="335" w:author="Nokia-user23" w:date="2024-04-12T10:55:00Z">
        <w:r w:rsidR="0096528E">
          <w:t>tunnel endpoint</w:t>
        </w:r>
      </w:ins>
      <w:ins w:id="336" w:author="Author">
        <w:r w:rsidRPr="0079310A">
          <w:t xml:space="preserve"> address is the destination address. </w:t>
        </w:r>
        <w:del w:id="337" w:author="Nokia-user23" w:date="2024-04-12T10:59:00Z">
          <w:r w:rsidRPr="0006321E" w:rsidDel="0096528E">
            <w:rPr>
              <w:highlight w:val="yellow"/>
              <w:rPrChange w:id="338" w:author="Nokia-TC" w:date="2024-04-16T20:45:00Z">
                <w:rPr/>
              </w:rPrChange>
            </w:rPr>
            <w:delText>In this case,</w:delText>
          </w:r>
          <w:r w:rsidR="00B228C0" w:rsidRPr="0006321E" w:rsidDel="0096528E">
            <w:rPr>
              <w:highlight w:val="yellow"/>
              <w:rPrChange w:id="339" w:author="Nokia-TC" w:date="2024-04-16T20:45:00Z">
                <w:rPr/>
              </w:rPrChange>
            </w:rPr>
            <w:delText xml:space="preserve"> b</w:delText>
          </w:r>
        </w:del>
      </w:ins>
      <w:ins w:id="340" w:author="Nokia-user23" w:date="2024-04-12T10:59:00Z">
        <w:r w:rsidR="0096528E">
          <w:t>B</w:t>
        </w:r>
      </w:ins>
      <w:ins w:id="341" w:author="Author">
        <w:r w:rsidR="00B228C0">
          <w:t xml:space="preserve">y receiving the packet from the </w:t>
        </w:r>
        <w:r w:rsidR="00D22746">
          <w:t>L</w:t>
        </w:r>
        <w:r w:rsidR="00B228C0">
          <w:t>-EAS,</w:t>
        </w:r>
        <w:r w:rsidRPr="0079310A">
          <w:t xml:space="preserve"> the L-PSA UPF </w:t>
        </w:r>
        <w:del w:id="342" w:author="Nokia-user23" w:date="2024-04-12T10:59:00Z">
          <w:r w:rsidRPr="0006321E" w:rsidDel="0096528E">
            <w:rPr>
              <w:highlight w:val="yellow"/>
              <w:rPrChange w:id="343" w:author="Nokia-TC" w:date="2024-04-16T20:45:00Z">
                <w:rPr/>
              </w:rPrChange>
            </w:rPr>
            <w:delText xml:space="preserve">removes the outer IP header </w:delText>
          </w:r>
          <w:r w:rsidR="00B228C0" w:rsidRPr="0006321E" w:rsidDel="0096528E">
            <w:rPr>
              <w:highlight w:val="yellow"/>
              <w:rPrChange w:id="344" w:author="Nokia-TC" w:date="2024-04-16T20:45:00Z">
                <w:rPr/>
              </w:rPrChange>
            </w:rPr>
            <w:delText xml:space="preserve">of the packet </w:delText>
          </w:r>
          <w:r w:rsidRPr="0006321E" w:rsidDel="0096528E">
            <w:rPr>
              <w:highlight w:val="yellow"/>
              <w:rPrChange w:id="345" w:author="Nokia-TC" w:date="2024-04-16T20:45:00Z">
                <w:rPr/>
              </w:rPrChange>
            </w:rPr>
            <w:delText>and</w:delText>
          </w:r>
          <w:r w:rsidRPr="0079310A" w:rsidDel="0096528E">
            <w:delText xml:space="preserve"> </w:delText>
          </w:r>
        </w:del>
        <w:r>
          <w:t xml:space="preserve">applies the defined </w:t>
        </w:r>
      </w:ins>
      <w:ins w:id="346" w:author="Nokia-user23" w:date="2024-04-12T10:59:00Z">
        <w:r w:rsidR="0096528E" w:rsidRPr="0006321E">
          <w:rPr>
            <w:highlight w:val="yellow"/>
            <w:rPrChange w:id="347" w:author="Nokia-TC" w:date="2024-04-16T20:45:00Z">
              <w:rPr/>
            </w:rPrChange>
          </w:rPr>
          <w:t>PDRs and</w:t>
        </w:r>
        <w:r w:rsidR="0096528E">
          <w:t xml:space="preserve"> </w:t>
        </w:r>
      </w:ins>
      <w:ins w:id="348" w:author="Author">
        <w:r>
          <w:t>FARs</w:t>
        </w:r>
        <w:r w:rsidRPr="0079310A">
          <w:t>.</w:t>
        </w:r>
      </w:ins>
      <w:ins w:id="349" w:author="Nokia-user23" w:date="2024-04-12T10:55:00Z">
        <w:r w:rsidR="0096528E">
          <w:t xml:space="preserve"> </w:t>
        </w:r>
        <w:r w:rsidR="0096528E" w:rsidRPr="0006321E">
          <w:rPr>
            <w:highlight w:val="yellow"/>
            <w:rPrChange w:id="350" w:author="Nokia-TC" w:date="2024-04-16T20:45:00Z">
              <w:rPr/>
            </w:rPrChange>
          </w:rPr>
          <w:t>For packets generated by the C-EAS and to be routed to C-PSA UPF, same approach applies</w:t>
        </w:r>
        <w:r w:rsidR="0096528E">
          <w:t>.</w:t>
        </w:r>
      </w:ins>
    </w:p>
    <w:p w14:paraId="156BED99" w14:textId="77777777" w:rsidR="006C6E4F" w:rsidRPr="008F37F3" w:rsidRDefault="006C6E4F" w:rsidP="00D74DE4">
      <w:pPr>
        <w:pStyle w:val="TF"/>
        <w:rPr>
          <w:rFonts w:eastAsia="SimSun"/>
          <w:lang w:eastAsia="zh-CN"/>
        </w:rPr>
      </w:pPr>
    </w:p>
    <w:p w14:paraId="0CC3F45C" w14:textId="77CC3B9F" w:rsidR="006C6E4F" w:rsidRDefault="00C869CC" w:rsidP="000A4C3D">
      <w:pPr>
        <w:pStyle w:val="Heading4"/>
        <w:rPr>
          <w:ins w:id="351" w:author="Ericsson-MH1" w:date="2024-04-18T00:43:00Z"/>
          <w:lang w:eastAsia="zh-CN"/>
        </w:rPr>
      </w:pPr>
      <w:ins w:id="352" w:author="Author">
        <w:r w:rsidRPr="00D64128">
          <w:rPr>
            <w:highlight w:val="green"/>
            <w:lang w:eastAsia="zh-CN"/>
            <w:rPrChange w:id="353" w:author="Ericsson-MH1" w:date="2024-04-18T00:52:00Z">
              <w:rPr>
                <w:lang w:eastAsia="zh-CN"/>
              </w:rPr>
            </w:rPrChange>
          </w:rPr>
          <w:t>6.21.2.2</w:t>
        </w:r>
        <w:r w:rsidRPr="00D64128">
          <w:rPr>
            <w:highlight w:val="green"/>
            <w:lang w:eastAsia="zh-CN"/>
            <w:rPrChange w:id="354" w:author="Ericsson-MH1" w:date="2024-04-18T00:52:00Z">
              <w:rPr>
                <w:lang w:eastAsia="zh-CN"/>
              </w:rPr>
            </w:rPrChange>
          </w:rPr>
          <w:tab/>
        </w:r>
      </w:ins>
      <w:ins w:id="355" w:author="Ericsson-MH1" w:date="2024-04-18T00:43:00Z">
        <w:r w:rsidR="00A34634" w:rsidRPr="00D64128">
          <w:rPr>
            <w:highlight w:val="green"/>
            <w:lang w:eastAsia="zh-CN"/>
            <w:rPrChange w:id="356" w:author="Ericsson-MH1" w:date="2024-04-18T00:52:00Z">
              <w:rPr>
                <w:lang w:eastAsia="zh-CN"/>
              </w:rPr>
            </w:rPrChange>
          </w:rPr>
          <w:t>Procedure to establish the tunnel between different DN parts using request by AF.</w:t>
        </w:r>
      </w:ins>
    </w:p>
    <w:p w14:paraId="21CC1A5C" w14:textId="77777777" w:rsidR="00A34634" w:rsidRDefault="00A34634" w:rsidP="00A34634">
      <w:pPr>
        <w:rPr>
          <w:ins w:id="357" w:author="Ericsson-MH1" w:date="2024-04-18T00:45:00Z"/>
        </w:rPr>
      </w:pPr>
      <w:ins w:id="358" w:author="Ericsson-MH1" w:date="2024-04-18T00:45:00Z">
        <w:r w:rsidRPr="007327AF">
          <w:t xml:space="preserve"> </w:t>
        </w:r>
      </w:ins>
    </w:p>
    <w:p w14:paraId="2E1C0933" w14:textId="77777777" w:rsidR="00A34634" w:rsidRPr="007327AF" w:rsidRDefault="00A34634" w:rsidP="00A34634">
      <w:pPr>
        <w:keepNext/>
        <w:rPr>
          <w:ins w:id="359" w:author="Ericsson-MH1" w:date="2024-04-18T00:45:00Z"/>
        </w:rPr>
      </w:pPr>
      <w:ins w:id="360" w:author="Ericsson-MH1" w:date="2024-04-18T00:45:00Z">
        <w:r w:rsidRPr="007327AF">
          <w:rPr>
            <w:noProof/>
          </w:rPr>
          <w:lastRenderedPageBreak/>
          <mc:AlternateContent>
            <mc:Choice Requires="wps">
              <w:drawing>
                <wp:anchor distT="0" distB="0" distL="114300" distR="114300" simplePos="0" relativeHeight="251663360" behindDoc="0" locked="0" layoutInCell="1" allowOverlap="1" wp14:anchorId="0F4D0FF2" wp14:editId="1A696F7D">
                  <wp:simplePos x="0" y="0"/>
                  <wp:positionH relativeFrom="column">
                    <wp:posOffset>4970145</wp:posOffset>
                  </wp:positionH>
                  <wp:positionV relativeFrom="paragraph">
                    <wp:posOffset>74295</wp:posOffset>
                  </wp:positionV>
                  <wp:extent cx="685800" cy="304800"/>
                  <wp:effectExtent l="0" t="0" r="12700" b="12700"/>
                  <wp:wrapNone/>
                  <wp:docPr id="1128876397" name="Rectangle 1128876397"/>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0832E2FB" w14:textId="77777777" w:rsidR="00A34634" w:rsidRPr="001E7193" w:rsidRDefault="00A34634" w:rsidP="00A34634">
                              <w:pPr>
                                <w:jc w:val="center"/>
                                <w:rPr>
                                  <w:lang w:val="sv-SE"/>
                                </w:rPr>
                              </w:pPr>
                              <w:r>
                                <w:rPr>
                                  <w:lang w:val="sv-SE"/>
                                </w:rPr>
                                <w:t>UPF2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4D0FF2" id="Rectangle 1128876397" o:spid="_x0000_s1026" style="position:absolute;margin-left:391.35pt;margin-top:5.85pt;width:54pt;height:24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" fillcolor="white [3201]" strokecolor="black [3200]" strokeweight="1pt">
                  <v:textbox>
                    <w:txbxContent>
                      <w:p w14:paraId="0832E2FB" w14:textId="77777777" w:rsidR="00A34634" w:rsidRPr="001E7193" w:rsidRDefault="00A34634" w:rsidP="00A34634">
                        <w:pPr>
                          <w:jc w:val="center"/>
                          <w:rPr>
                            <w:lang w:val="sv-SE"/>
                          </w:rPr>
                        </w:pPr>
                        <w:r>
                          <w:rPr>
                            <w:lang w:val="sv-SE"/>
                          </w:rPr>
                          <w:t>UPF2</w:t>
                        </w:r>
                      </w:p>
                    </w:txbxContent>
                  </v:textbox>
                </v:rect>
              </w:pict>
            </mc:Fallback>
          </mc:AlternateContent>
        </w:r>
        <w:r w:rsidRPr="007327AF">
          <w:rPr>
            <w:noProof/>
          </w:rPr>
          <mc:AlternateContent>
            <mc:Choice Requires="wps">
              <w:drawing>
                <wp:anchor distT="0" distB="0" distL="114300" distR="114300" simplePos="0" relativeHeight="251662336" behindDoc="0" locked="0" layoutInCell="1" allowOverlap="1" wp14:anchorId="59E6C734" wp14:editId="057509F5">
                  <wp:simplePos x="0" y="0"/>
                  <wp:positionH relativeFrom="column">
                    <wp:posOffset>3820160</wp:posOffset>
                  </wp:positionH>
                  <wp:positionV relativeFrom="paragraph">
                    <wp:posOffset>74295</wp:posOffset>
                  </wp:positionV>
                  <wp:extent cx="685800" cy="304800"/>
                  <wp:effectExtent l="0" t="0" r="12700" b="12700"/>
                  <wp:wrapNone/>
                  <wp:docPr id="356543095" name="Rectangle 356543095"/>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161FE448" w14:textId="77777777" w:rsidR="00A34634" w:rsidRPr="001E7193" w:rsidRDefault="00A34634" w:rsidP="00A34634">
                              <w:pPr>
                                <w:jc w:val="center"/>
                                <w:rPr>
                                  <w:lang w:val="sv-SE"/>
                                </w:rPr>
                              </w:pPr>
                              <w:r>
                                <w:rPr>
                                  <w:lang w:val="sv-SE"/>
                                </w:rPr>
                                <w:t>UPF1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E6C734" id="Rectangle 356543095" o:spid="_x0000_s1027" style="position:absolute;margin-left:300.8pt;margin-top:5.85pt;width:54pt;height:24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" fillcolor="white [3201]" strokecolor="black [3200]" strokeweight="1pt">
                  <v:textbox>
                    <w:txbxContent>
                      <w:p w14:paraId="161FE448" w14:textId="77777777" w:rsidR="00A34634" w:rsidRPr="001E7193" w:rsidRDefault="00A34634" w:rsidP="00A34634">
                        <w:pPr>
                          <w:jc w:val="center"/>
                          <w:rPr>
                            <w:lang w:val="sv-SE"/>
                          </w:rPr>
                        </w:pPr>
                        <w:r>
                          <w:rPr>
                            <w:lang w:val="sv-SE"/>
                          </w:rPr>
                          <w:t>UPF1</w:t>
                        </w:r>
                      </w:p>
                    </w:txbxContent>
                  </v:textbox>
                </v:rect>
              </w:pict>
            </mc:Fallback>
          </mc:AlternateContent>
        </w:r>
        <w:r w:rsidRPr="007327AF">
          <w:rPr>
            <w:noProof/>
          </w:rPr>
          <mc:AlternateContent>
            <mc:Choice Requires="wps">
              <w:drawing>
                <wp:anchor distT="0" distB="0" distL="114300" distR="114300" simplePos="0" relativeHeight="251661312" behindDoc="0" locked="0" layoutInCell="1" allowOverlap="1" wp14:anchorId="760BBD57" wp14:editId="3B6B9B6E">
                  <wp:simplePos x="0" y="0"/>
                  <wp:positionH relativeFrom="column">
                    <wp:posOffset>2671445</wp:posOffset>
                  </wp:positionH>
                  <wp:positionV relativeFrom="paragraph">
                    <wp:posOffset>69850</wp:posOffset>
                  </wp:positionV>
                  <wp:extent cx="685800" cy="304800"/>
                  <wp:effectExtent l="0" t="0" r="12700" b="12700"/>
                  <wp:wrapNone/>
                  <wp:docPr id="1849171428" name="Rectangle 1849171428"/>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76209F71" w14:textId="77777777" w:rsidR="00A34634" w:rsidRPr="001E7193" w:rsidRDefault="00A34634" w:rsidP="00A34634">
                              <w:pPr>
                                <w:jc w:val="center"/>
                                <w:rPr>
                                  <w:lang w:val="sv-SE"/>
                                </w:rPr>
                              </w:pPr>
                              <w:r>
                                <w:rPr>
                                  <w:lang w:val="sv-S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0BBD57" id="Rectangle 1849171428" o:spid="_x0000_s1028" style="position:absolute;margin-left:210.35pt;margin-top:5.5pt;width:54pt;height:2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" fillcolor="white [3201]" strokecolor="black [3200]" strokeweight="1pt">
                  <v:textbox>
                    <w:txbxContent>
                      <w:p w14:paraId="76209F71" w14:textId="77777777" w:rsidR="00A34634" w:rsidRPr="001E7193" w:rsidRDefault="00A34634" w:rsidP="00A34634">
                        <w:pPr>
                          <w:jc w:val="center"/>
                          <w:rPr>
                            <w:lang w:val="sv-SE"/>
                          </w:rPr>
                        </w:pPr>
                        <w:r>
                          <w:rPr>
                            <w:lang w:val="sv-SE"/>
                          </w:rPr>
                          <w:t>SMF</w:t>
                        </w:r>
                      </w:p>
                    </w:txbxContent>
                  </v:textbox>
                </v:rect>
              </w:pict>
            </mc:Fallback>
          </mc:AlternateContent>
        </w:r>
        <w:r w:rsidRPr="007327AF">
          <w:rPr>
            <w:noProof/>
          </w:rPr>
          <mc:AlternateContent>
            <mc:Choice Requires="wps">
              <w:drawing>
                <wp:anchor distT="0" distB="0" distL="114300" distR="114300" simplePos="0" relativeHeight="251660288" behindDoc="0" locked="0" layoutInCell="1" allowOverlap="1" wp14:anchorId="2A36A94C" wp14:editId="0E099663">
                  <wp:simplePos x="0" y="0"/>
                  <wp:positionH relativeFrom="column">
                    <wp:posOffset>1522095</wp:posOffset>
                  </wp:positionH>
                  <wp:positionV relativeFrom="paragraph">
                    <wp:posOffset>74295</wp:posOffset>
                  </wp:positionV>
                  <wp:extent cx="685800" cy="304800"/>
                  <wp:effectExtent l="0" t="0" r="12700" b="12700"/>
                  <wp:wrapNone/>
                  <wp:docPr id="1501860177" name="Rectangle 1501860177"/>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5C171D4B" w14:textId="77777777" w:rsidR="00A34634" w:rsidRPr="001E7193" w:rsidRDefault="00A34634" w:rsidP="00A34634">
                              <w:pPr>
                                <w:jc w:val="center"/>
                                <w:rPr>
                                  <w:lang w:val="sv-SE"/>
                                </w:rPr>
                              </w:pPr>
                              <w:r>
                                <w:rPr>
                                  <w:lang w:val="sv-SE"/>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36A94C" id="Rectangle 1501860177" o:spid="_x0000_s1029" style="position:absolute;margin-left:119.85pt;margin-top:5.85pt;width:54pt;height:2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" fillcolor="white [3201]" strokecolor="black [3200]" strokeweight="1pt">
                  <v:textbox>
                    <w:txbxContent>
                      <w:p w14:paraId="5C171D4B" w14:textId="77777777" w:rsidR="00A34634" w:rsidRPr="001E7193" w:rsidRDefault="00A34634" w:rsidP="00A34634">
                        <w:pPr>
                          <w:jc w:val="center"/>
                          <w:rPr>
                            <w:lang w:val="sv-SE"/>
                          </w:rPr>
                        </w:pPr>
                        <w:r>
                          <w:rPr>
                            <w:lang w:val="sv-SE"/>
                          </w:rPr>
                          <w:t>NEF</w:t>
                        </w:r>
                      </w:p>
                    </w:txbxContent>
                  </v:textbox>
                </v:rect>
              </w:pict>
            </mc:Fallback>
          </mc:AlternateContent>
        </w:r>
        <w:r w:rsidRPr="007327AF">
          <w:rPr>
            <w:noProof/>
          </w:rPr>
          <mc:AlternateContent>
            <mc:Choice Requires="wps">
              <w:drawing>
                <wp:anchor distT="0" distB="0" distL="114300" distR="114300" simplePos="0" relativeHeight="251659264" behindDoc="0" locked="0" layoutInCell="1" allowOverlap="1" wp14:anchorId="20DB1C46" wp14:editId="10D867C6">
                  <wp:simplePos x="0" y="0"/>
                  <wp:positionH relativeFrom="column">
                    <wp:posOffset>372745</wp:posOffset>
                  </wp:positionH>
                  <wp:positionV relativeFrom="paragraph">
                    <wp:posOffset>72390</wp:posOffset>
                  </wp:positionV>
                  <wp:extent cx="685800" cy="304800"/>
                  <wp:effectExtent l="0" t="0" r="12700" b="12700"/>
                  <wp:wrapNone/>
                  <wp:docPr id="1186644125" name="Rectangle 1186644125"/>
                  <wp:cNvGraphicFramePr/>
                  <a:graphic xmlns:a="http://schemas.openxmlformats.org/drawingml/2006/main">
                    <a:graphicData uri="http://schemas.microsoft.com/office/word/2010/wordprocessingShape">
                      <wps:wsp>
                        <wps:cNvSpPr/>
                        <wps:spPr>
                          <a:xfrm>
                            <a:off x="0" y="0"/>
                            <a:ext cx="685800" cy="304800"/>
                          </a:xfrm>
                          <a:prstGeom prst="rect">
                            <a:avLst/>
                          </a:prstGeom>
                        </wps:spPr>
                        <wps:style>
                          <a:lnRef idx="2">
                            <a:schemeClr val="dk1"/>
                          </a:lnRef>
                          <a:fillRef idx="1">
                            <a:schemeClr val="lt1"/>
                          </a:fillRef>
                          <a:effectRef idx="0">
                            <a:schemeClr val="dk1"/>
                          </a:effectRef>
                          <a:fontRef idx="minor">
                            <a:schemeClr val="dk1"/>
                          </a:fontRef>
                        </wps:style>
                        <wps:txbx>
                          <w:txbxContent>
                            <w:p w14:paraId="099DC896" w14:textId="77777777" w:rsidR="00A34634" w:rsidRPr="001E7193" w:rsidRDefault="00A34634" w:rsidP="00A34634">
                              <w:pPr>
                                <w:jc w:val="center"/>
                                <w:rPr>
                                  <w:lang w:val="sv-SE"/>
                                </w:rPr>
                              </w:pPr>
                              <w:r>
                                <w:rPr>
                                  <w:lang w:val="sv-SE"/>
                                </w:rPr>
                                <w:t>AF/EAS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DB1C46" id="Rectangle 1186644125" o:spid="_x0000_s1030" style="position:absolute;margin-left:29.35pt;margin-top:5.7pt;width:54pt;height:2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" fillcolor="white [3201]" strokecolor="black [3200]" strokeweight="1pt">
                  <v:textbox>
                    <w:txbxContent>
                      <w:p w14:paraId="099DC896" w14:textId="77777777" w:rsidR="00A34634" w:rsidRPr="001E7193" w:rsidRDefault="00A34634" w:rsidP="00A34634">
                        <w:pPr>
                          <w:jc w:val="center"/>
                          <w:rPr>
                            <w:lang w:val="sv-SE"/>
                          </w:rPr>
                        </w:pPr>
                        <w:r>
                          <w:rPr>
                            <w:lang w:val="sv-SE"/>
                          </w:rPr>
                          <w:t>AF/EAS</w:t>
                        </w:r>
                      </w:p>
                    </w:txbxContent>
                  </v:textbox>
                </v:rect>
              </w:pict>
            </mc:Fallback>
          </mc:AlternateContent>
        </w:r>
      </w:ins>
    </w:p>
    <w:p w14:paraId="0499B1D6" w14:textId="77777777" w:rsidR="00A34634" w:rsidRPr="007327AF" w:rsidRDefault="00A34634" w:rsidP="00A34634">
      <w:pPr>
        <w:keepNext/>
        <w:rPr>
          <w:ins w:id="361" w:author="Ericsson-MH1" w:date="2024-04-18T00:45:00Z"/>
        </w:rPr>
      </w:pPr>
      <w:ins w:id="362" w:author="Ericsson-MH1" w:date="2024-04-18T00:45:00Z">
        <w:r w:rsidRPr="007327AF">
          <w:rPr>
            <w:noProof/>
          </w:rPr>
          <mc:AlternateContent>
            <mc:Choice Requires="wps">
              <w:drawing>
                <wp:anchor distT="0" distB="0" distL="114300" distR="114300" simplePos="0" relativeHeight="251670528" behindDoc="0" locked="0" layoutInCell="1" allowOverlap="1" wp14:anchorId="5911CF33" wp14:editId="1B46C12E">
                  <wp:simplePos x="0" y="0"/>
                  <wp:positionH relativeFrom="column">
                    <wp:posOffset>669077</wp:posOffset>
                  </wp:positionH>
                  <wp:positionV relativeFrom="paragraph">
                    <wp:posOffset>155787</wp:posOffset>
                  </wp:positionV>
                  <wp:extent cx="3640667" cy="338455"/>
                  <wp:effectExtent l="0" t="0" r="0" b="0"/>
                  <wp:wrapNone/>
                  <wp:docPr id="1044513388" name="Text Box 1044513388"/>
                  <wp:cNvGraphicFramePr/>
                  <a:graphic xmlns:a="http://schemas.openxmlformats.org/drawingml/2006/main">
                    <a:graphicData uri="http://schemas.microsoft.com/office/word/2010/wordprocessingShape">
                      <wps:wsp>
                        <wps:cNvSpPr txBox="1"/>
                        <wps:spPr>
                          <a:xfrm>
                            <a:off x="0" y="0"/>
                            <a:ext cx="3640667" cy="338455"/>
                          </a:xfrm>
                          <a:prstGeom prst="rect">
                            <a:avLst/>
                          </a:prstGeom>
                          <a:noFill/>
                          <a:ln w="6350">
                            <a:noFill/>
                          </a:ln>
                        </wps:spPr>
                        <wps:txbx>
                          <w:txbxContent>
                            <w:p w14:paraId="73F47CF3" w14:textId="77777777" w:rsidR="00A34634" w:rsidRPr="004445C2" w:rsidRDefault="00A34634" w:rsidP="00A34634">
                              <w:pPr>
                                <w:rPr>
                                  <w:lang w:val="sv-SE"/>
                                </w:rPr>
                              </w:pPr>
                              <w:r>
                                <w:rPr>
                                  <w:lang w:val="sv-SE"/>
                                </w:rPr>
                                <w:t>1. Get tunnel req. (DNAIs, supported tunneling mech).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911CF33" id="_x0000_t202" coordsize="21600,21600" o:spt="202" path="m,l,21600r21600,l21600,xe">
                  <v:stroke joinstyle="miter"/>
                  <v:path gradientshapeok="t" o:connecttype="rect"/>
                </v:shapetype>
                <v:shape id="Text Box 1044513388" o:spid="_x0000_s1031" type="#_x0000_t202" style="position:absolute;margin-left:52.7pt;margin-top:12.25pt;width:286.65pt;height:26.6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" filled="f" stroked="f" strokeweight=".5pt">
                  <v:textbox>
                    <w:txbxContent>
                      <w:p w14:paraId="73F47CF3" w14:textId="77777777" w:rsidR="00A34634" w:rsidRPr="004445C2" w:rsidRDefault="00A34634" w:rsidP="00A34634">
                        <w:pPr>
                          <w:rPr>
                            <w:lang w:val="sv-SE"/>
                          </w:rPr>
                        </w:pPr>
                        <w:r>
                          <w:rPr>
                            <w:lang w:val="sv-SE"/>
                          </w:rPr>
                          <w:t xml:space="preserve">1. Get tunnel </w:t>
                        </w:r>
                        <w:proofErr w:type="spellStart"/>
                        <w:r>
                          <w:rPr>
                            <w:lang w:val="sv-SE"/>
                          </w:rPr>
                          <w:t>req</w:t>
                        </w:r>
                        <w:proofErr w:type="spellEnd"/>
                        <w:r>
                          <w:rPr>
                            <w:lang w:val="sv-SE"/>
                          </w:rPr>
                          <w:t>. (</w:t>
                        </w:r>
                        <w:proofErr w:type="spellStart"/>
                        <w:r>
                          <w:rPr>
                            <w:lang w:val="sv-SE"/>
                          </w:rPr>
                          <w:t>DNAIs</w:t>
                        </w:r>
                        <w:proofErr w:type="spellEnd"/>
                        <w:r>
                          <w:rPr>
                            <w:lang w:val="sv-SE"/>
                          </w:rPr>
                          <w:t xml:space="preserve">, </w:t>
                        </w:r>
                        <w:proofErr w:type="spellStart"/>
                        <w:r>
                          <w:rPr>
                            <w:lang w:val="sv-SE"/>
                          </w:rPr>
                          <w:t>supported</w:t>
                        </w:r>
                        <w:proofErr w:type="spellEnd"/>
                        <w:r>
                          <w:rPr>
                            <w:lang w:val="sv-SE"/>
                          </w:rPr>
                          <w:t xml:space="preserve"> </w:t>
                        </w:r>
                        <w:proofErr w:type="spellStart"/>
                        <w:r>
                          <w:rPr>
                            <w:lang w:val="sv-SE"/>
                          </w:rPr>
                          <w:t>tunneling</w:t>
                        </w:r>
                        <w:proofErr w:type="spellEnd"/>
                        <w:r>
                          <w:rPr>
                            <w:lang w:val="sv-SE"/>
                          </w:rPr>
                          <w:t xml:space="preserve"> </w:t>
                        </w:r>
                        <w:proofErr w:type="spellStart"/>
                        <w:r>
                          <w:rPr>
                            <w:lang w:val="sv-SE"/>
                          </w:rPr>
                          <w:t>mech</w:t>
                        </w:r>
                        <w:proofErr w:type="spellEnd"/>
                        <w:r>
                          <w:rPr>
                            <w:lang w:val="sv-SE"/>
                          </w:rPr>
                          <w:t>).</w:t>
                        </w:r>
                      </w:p>
                    </w:txbxContent>
                  </v:textbox>
                </v:shape>
              </w:pict>
            </mc:Fallback>
          </mc:AlternateContent>
        </w:r>
        <w:r w:rsidRPr="007327AF">
          <w:rPr>
            <w:noProof/>
          </w:rPr>
          <mc:AlternateContent>
            <mc:Choice Requires="wpg">
              <w:drawing>
                <wp:anchor distT="0" distB="0" distL="114300" distR="114300" simplePos="0" relativeHeight="251664384" behindDoc="0" locked="0" layoutInCell="1" allowOverlap="1" wp14:anchorId="046DB989" wp14:editId="00737C9D">
                  <wp:simplePos x="0" y="0"/>
                  <wp:positionH relativeFrom="column">
                    <wp:posOffset>711412</wp:posOffset>
                  </wp:positionH>
                  <wp:positionV relativeFrom="paragraph">
                    <wp:posOffset>117263</wp:posOffset>
                  </wp:positionV>
                  <wp:extent cx="4614333" cy="2692400"/>
                  <wp:effectExtent l="0" t="0" r="8890" b="12700"/>
                  <wp:wrapNone/>
                  <wp:docPr id="601064236" name="Group 601064236"/>
                  <wp:cNvGraphicFramePr/>
                  <a:graphic xmlns:a="http://schemas.openxmlformats.org/drawingml/2006/main">
                    <a:graphicData uri="http://schemas.microsoft.com/office/word/2010/wordprocessingGroup">
                      <wpg:wgp>
                        <wpg:cNvGrpSpPr/>
                        <wpg:grpSpPr>
                          <a:xfrm>
                            <a:off x="0" y="0"/>
                            <a:ext cx="4614333" cy="2692400"/>
                            <a:chOff x="0" y="0"/>
                            <a:chExt cx="4614333" cy="1490134"/>
                          </a:xfrm>
                        </wpg:grpSpPr>
                        <wps:wsp>
                          <wps:cNvPr id="2043744246" name="Straight Connector 2"/>
                          <wps:cNvCnPr/>
                          <wps:spPr>
                            <a:xfrm>
                              <a:off x="0"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1082935831" name="Straight Connector 2"/>
                          <wps:cNvCnPr/>
                          <wps:spPr>
                            <a:xfrm>
                              <a:off x="4614333"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913480990" name="Straight Connector 2"/>
                          <wps:cNvCnPr/>
                          <wps:spPr>
                            <a:xfrm>
                              <a:off x="1151466"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1912637227" name="Straight Connector 2"/>
                          <wps:cNvCnPr/>
                          <wps:spPr>
                            <a:xfrm>
                              <a:off x="2302933" y="0"/>
                              <a:ext cx="0" cy="1490134"/>
                            </a:xfrm>
                            <a:prstGeom prst="line">
                              <a:avLst/>
                            </a:prstGeom>
                          </wps:spPr>
                          <wps:style>
                            <a:lnRef idx="1">
                              <a:schemeClr val="dk1"/>
                            </a:lnRef>
                            <a:fillRef idx="0">
                              <a:schemeClr val="dk1"/>
                            </a:fillRef>
                            <a:effectRef idx="0">
                              <a:schemeClr val="dk1"/>
                            </a:effectRef>
                            <a:fontRef idx="minor">
                              <a:schemeClr val="tx1"/>
                            </a:fontRef>
                          </wps:style>
                          <wps:bodyPr/>
                        </wps:wsp>
                        <wps:wsp>
                          <wps:cNvPr id="1544510756" name="Straight Connector 2"/>
                          <wps:cNvCnPr/>
                          <wps:spPr>
                            <a:xfrm>
                              <a:off x="3462866" y="0"/>
                              <a:ext cx="0" cy="1490134"/>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6BDEFBBF" id="Group 601064236" o:spid="_x0000_s1026" style="position:absolute;margin-left:56pt;margin-top:9.25pt;width:363.35pt;height:212pt;z-index:251664384;mso-height-relative:margin" coordsize="46143,14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">
                  <v:line id="Straight Connector 2" o:spid="_x0000_s1027" style="position:absolute;visibility:visible;mso-wrap-style:square" from="0,0" to="0,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" strokecolor="black [3200]" strokeweight=".5pt">
                    <v:stroke joinstyle="miter"/>
                  </v:line>
                  <v:line id="Straight Connector 2" o:spid="_x0000_s1028" style="position:absolute;visibility:visible;mso-wrap-style:square" from="46143,0" to="46143,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" strokecolor="black [3200]" strokeweight=".5pt">
                    <v:stroke joinstyle="miter"/>
                  </v:line>
                  <v:line id="Straight Connector 2" o:spid="_x0000_s1029" style="position:absolute;visibility:visible;mso-wrap-style:square" from="11514,0" to="11514,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" strokecolor="black [3200]" strokeweight=".5pt">
                    <v:stroke joinstyle="miter"/>
                  </v:line>
                  <v:line id="Straight Connector 2" o:spid="_x0000_s1030" style="position:absolute;visibility:visible;mso-wrap-style:square" from="23029,0" to="23029,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" strokecolor="black [3200]" strokeweight=".5pt">
                    <v:stroke joinstyle="miter"/>
                  </v:line>
                  <v:line id="Straight Connector 2" o:spid="_x0000_s1031" style="position:absolute;visibility:visible;mso-wrap-style:square" from="34628,0" to="34628,1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" strokecolor="black [3200]" strokeweight=".5pt">
                    <v:stroke joinstyle="miter"/>
                  </v:line>
                </v:group>
              </w:pict>
            </mc:Fallback>
          </mc:AlternateContent>
        </w:r>
      </w:ins>
    </w:p>
    <w:p w14:paraId="17481D16" w14:textId="77777777" w:rsidR="00A34634" w:rsidRPr="007327AF" w:rsidRDefault="00A34634" w:rsidP="00A34634">
      <w:pPr>
        <w:keepNext/>
        <w:rPr>
          <w:ins w:id="363" w:author="Ericsson-MH1" w:date="2024-04-18T00:45:00Z"/>
        </w:rPr>
      </w:pPr>
      <w:ins w:id="364" w:author="Ericsson-MH1" w:date="2024-04-18T00:45:00Z">
        <w:r w:rsidRPr="007327AF">
          <w:rPr>
            <w:noProof/>
          </w:rPr>
          <mc:AlternateContent>
            <mc:Choice Requires="wps">
              <w:drawing>
                <wp:anchor distT="0" distB="0" distL="114300" distR="114300" simplePos="0" relativeHeight="251671552" behindDoc="0" locked="0" layoutInCell="1" allowOverlap="1" wp14:anchorId="69803D38" wp14:editId="77B9714C">
                  <wp:simplePos x="0" y="0"/>
                  <wp:positionH relativeFrom="column">
                    <wp:posOffset>1778635</wp:posOffset>
                  </wp:positionH>
                  <wp:positionV relativeFrom="paragraph">
                    <wp:posOffset>121497</wp:posOffset>
                  </wp:positionV>
                  <wp:extent cx="1582843" cy="338455"/>
                  <wp:effectExtent l="0" t="0" r="0" b="0"/>
                  <wp:wrapNone/>
                  <wp:docPr id="1244361364" name="Text Box 1244361364"/>
                  <wp:cNvGraphicFramePr/>
                  <a:graphic xmlns:a="http://schemas.openxmlformats.org/drawingml/2006/main">
                    <a:graphicData uri="http://schemas.microsoft.com/office/word/2010/wordprocessingShape">
                      <wps:wsp>
                        <wps:cNvSpPr txBox="1"/>
                        <wps:spPr>
                          <a:xfrm>
                            <a:off x="0" y="0"/>
                            <a:ext cx="1582843" cy="338455"/>
                          </a:xfrm>
                          <a:prstGeom prst="rect">
                            <a:avLst/>
                          </a:prstGeom>
                          <a:noFill/>
                          <a:ln w="6350">
                            <a:noFill/>
                          </a:ln>
                        </wps:spPr>
                        <wps:txbx>
                          <w:txbxContent>
                            <w:p w14:paraId="5DCC3B66" w14:textId="77777777" w:rsidR="00A34634" w:rsidRPr="004445C2" w:rsidRDefault="00A34634" w:rsidP="00A34634">
                              <w:pPr>
                                <w:rPr>
                                  <w:lang w:val="sv-SE"/>
                                </w:rPr>
                              </w:pPr>
                              <w:r>
                                <w:rPr>
                                  <w:lang w:val="sv-SE"/>
                                </w:rPr>
                                <w:t>2. Get tunnel req. (dito)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803D38" id="Text Box 1244361364" o:spid="_x0000_s1032" type="#_x0000_t202" style="position:absolute;margin-left:140.05pt;margin-top:9.55pt;width:124.65pt;height:26.6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" filled="f" stroked="f" strokeweight=".5pt">
                  <v:textbox>
                    <w:txbxContent>
                      <w:p w14:paraId="5DCC3B66" w14:textId="77777777" w:rsidR="00A34634" w:rsidRPr="004445C2" w:rsidRDefault="00A34634" w:rsidP="00A34634">
                        <w:pPr>
                          <w:rPr>
                            <w:lang w:val="sv-SE"/>
                          </w:rPr>
                        </w:pPr>
                        <w:r>
                          <w:rPr>
                            <w:lang w:val="sv-SE"/>
                          </w:rPr>
                          <w:t xml:space="preserve">2. Get tunnel </w:t>
                        </w:r>
                        <w:proofErr w:type="spellStart"/>
                        <w:r>
                          <w:rPr>
                            <w:lang w:val="sv-SE"/>
                          </w:rPr>
                          <w:t>req</w:t>
                        </w:r>
                        <w:proofErr w:type="spellEnd"/>
                        <w:r>
                          <w:rPr>
                            <w:lang w:val="sv-SE"/>
                          </w:rPr>
                          <w:t>. (dito)</w:t>
                        </w:r>
                      </w:p>
                    </w:txbxContent>
                  </v:textbox>
                </v:shape>
              </w:pict>
            </mc:Fallback>
          </mc:AlternateContent>
        </w:r>
        <w:r w:rsidRPr="007327AF">
          <w:rPr>
            <w:noProof/>
          </w:rPr>
          <mc:AlternateContent>
            <mc:Choice Requires="wps">
              <w:drawing>
                <wp:anchor distT="0" distB="0" distL="114300" distR="114300" simplePos="0" relativeHeight="251665408" behindDoc="0" locked="0" layoutInCell="1" allowOverlap="1" wp14:anchorId="203C61C1" wp14:editId="477EE73B">
                  <wp:simplePos x="0" y="0"/>
                  <wp:positionH relativeFrom="column">
                    <wp:posOffset>711412</wp:posOffset>
                  </wp:positionH>
                  <wp:positionV relativeFrom="paragraph">
                    <wp:posOffset>119380</wp:posOffset>
                  </wp:positionV>
                  <wp:extent cx="1151360" cy="0"/>
                  <wp:effectExtent l="0" t="63500" r="0" b="76200"/>
                  <wp:wrapNone/>
                  <wp:docPr id="246747657" name="Straight Arrow Connector 246747657"/>
                  <wp:cNvGraphicFramePr/>
                  <a:graphic xmlns:a="http://schemas.openxmlformats.org/drawingml/2006/main">
                    <a:graphicData uri="http://schemas.microsoft.com/office/word/2010/wordprocessingShape">
                      <wps:wsp>
                        <wps:cNvCnPr/>
                        <wps:spPr>
                          <a:xfrm>
                            <a:off x="0" y="0"/>
                            <a:ext cx="11513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836B265" id="_x0000_t32" coordsize="21600,21600" o:spt="32" o:oned="t" path="m,l21600,21600e" filled="f">
                  <v:path arrowok="t" fillok="f" o:connecttype="none"/>
                  <o:lock v:ext="edit" shapetype="t"/>
                </v:shapetype>
                <v:shape id="Straight Arrow Connector 246747657" o:spid="_x0000_s1026" type="#_x0000_t32" style="position:absolute;margin-left:56pt;margin-top:9.4pt;width:90.6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" strokecolor="black [3200]" strokeweight=".5pt">
                  <v:stroke endarrow="block" joinstyle="miter"/>
                </v:shape>
              </w:pict>
            </mc:Fallback>
          </mc:AlternateContent>
        </w:r>
      </w:ins>
    </w:p>
    <w:p w14:paraId="44908D43" w14:textId="77777777" w:rsidR="00A34634" w:rsidRPr="007327AF" w:rsidRDefault="00A34634" w:rsidP="00A34634">
      <w:pPr>
        <w:keepNext/>
        <w:rPr>
          <w:ins w:id="365" w:author="Ericsson-MH1" w:date="2024-04-18T00:45:00Z"/>
        </w:rPr>
      </w:pPr>
      <w:ins w:id="366" w:author="Ericsson-MH1" w:date="2024-04-18T00:45:00Z">
        <w:r w:rsidRPr="007327AF">
          <w:rPr>
            <w:noProof/>
          </w:rPr>
          <mc:AlternateContent>
            <mc:Choice Requires="wps">
              <w:drawing>
                <wp:anchor distT="0" distB="0" distL="114300" distR="114300" simplePos="0" relativeHeight="251667456" behindDoc="0" locked="0" layoutInCell="1" allowOverlap="1" wp14:anchorId="6A798C29" wp14:editId="5402F6E8">
                  <wp:simplePos x="0" y="0"/>
                  <wp:positionH relativeFrom="column">
                    <wp:posOffset>2722105</wp:posOffset>
                  </wp:positionH>
                  <wp:positionV relativeFrom="paragraph">
                    <wp:posOffset>239290</wp:posOffset>
                  </wp:positionV>
                  <wp:extent cx="2921000" cy="271306"/>
                  <wp:effectExtent l="0" t="0" r="12700" b="14605"/>
                  <wp:wrapNone/>
                  <wp:docPr id="748183917" name="Rectangle 748183917"/>
                  <wp:cNvGraphicFramePr/>
                  <a:graphic xmlns:a="http://schemas.openxmlformats.org/drawingml/2006/main">
                    <a:graphicData uri="http://schemas.microsoft.com/office/word/2010/wordprocessingShape">
                      <wps:wsp>
                        <wps:cNvSpPr/>
                        <wps:spPr>
                          <a:xfrm>
                            <a:off x="0" y="0"/>
                            <a:ext cx="2921000" cy="271306"/>
                          </a:xfrm>
                          <a:prstGeom prst="rect">
                            <a:avLst/>
                          </a:prstGeom>
                        </wps:spPr>
                        <wps:style>
                          <a:lnRef idx="2">
                            <a:schemeClr val="dk1"/>
                          </a:lnRef>
                          <a:fillRef idx="1">
                            <a:schemeClr val="lt1"/>
                          </a:fillRef>
                          <a:effectRef idx="0">
                            <a:schemeClr val="dk1"/>
                          </a:effectRef>
                          <a:fontRef idx="minor">
                            <a:schemeClr val="dk1"/>
                          </a:fontRef>
                        </wps:style>
                        <wps:txbx>
                          <w:txbxContent>
                            <w:p w14:paraId="14B2E07A" w14:textId="77777777" w:rsidR="00A34634" w:rsidRPr="005F25A6" w:rsidRDefault="00A34634" w:rsidP="00A34634">
                              <w:pPr>
                                <w:jc w:val="center"/>
                                <w:rPr>
                                  <w:lang w:val="sv-SE"/>
                                </w:rPr>
                              </w:pPr>
                              <w:r>
                                <w:rPr>
                                  <w:lang w:val="sv-SE"/>
                                </w:rPr>
                                <w:t>3. set-up tunnel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798C29" id="Rectangle 748183917" o:spid="_x0000_s1033" style="position:absolute;margin-left:214.35pt;margin-top:18.85pt;width:230pt;height:21.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" fillcolor="white [3201]" strokecolor="black [3200]" strokeweight="1pt">
                  <v:textbox>
                    <w:txbxContent>
                      <w:p w14:paraId="14B2E07A" w14:textId="77777777" w:rsidR="00A34634" w:rsidRPr="005F25A6" w:rsidRDefault="00A34634" w:rsidP="00A34634">
                        <w:pPr>
                          <w:jc w:val="center"/>
                          <w:rPr>
                            <w:lang w:val="sv-SE"/>
                          </w:rPr>
                        </w:pPr>
                        <w:r>
                          <w:rPr>
                            <w:lang w:val="sv-SE"/>
                          </w:rPr>
                          <w:t>3. set-</w:t>
                        </w:r>
                        <w:proofErr w:type="spellStart"/>
                        <w:r>
                          <w:rPr>
                            <w:lang w:val="sv-SE"/>
                          </w:rPr>
                          <w:t>up</w:t>
                        </w:r>
                        <w:proofErr w:type="spellEnd"/>
                        <w:r>
                          <w:rPr>
                            <w:lang w:val="sv-SE"/>
                          </w:rPr>
                          <w:t xml:space="preserve"> tunnel</w:t>
                        </w:r>
                      </w:p>
                    </w:txbxContent>
                  </v:textbox>
                </v:rect>
              </w:pict>
            </mc:Fallback>
          </mc:AlternateContent>
        </w:r>
        <w:r w:rsidRPr="007327AF">
          <w:rPr>
            <w:noProof/>
          </w:rPr>
          <mc:AlternateContent>
            <mc:Choice Requires="wps">
              <w:drawing>
                <wp:anchor distT="0" distB="0" distL="114300" distR="114300" simplePos="0" relativeHeight="251672576" behindDoc="0" locked="0" layoutInCell="1" allowOverlap="1" wp14:anchorId="10C6FF58" wp14:editId="3D3E9D5F">
                  <wp:simplePos x="0" y="0"/>
                  <wp:positionH relativeFrom="column">
                    <wp:posOffset>2406438</wp:posOffset>
                  </wp:positionH>
                  <wp:positionV relativeFrom="paragraph">
                    <wp:posOffset>40005</wp:posOffset>
                  </wp:positionV>
                  <wp:extent cx="118746" cy="3344652"/>
                  <wp:effectExtent l="0" t="0" r="8255" b="8255"/>
                  <wp:wrapNone/>
                  <wp:docPr id="186086407" name="Cylinder 186086407"/>
                  <wp:cNvGraphicFramePr/>
                  <a:graphic xmlns:a="http://schemas.openxmlformats.org/drawingml/2006/main">
                    <a:graphicData uri="http://schemas.microsoft.com/office/word/2010/wordprocessingShape">
                      <wps:wsp>
                        <wps:cNvSpPr/>
                        <wps:spPr>
                          <a:xfrm rot="5400000">
                            <a:off x="0" y="0"/>
                            <a:ext cx="118746" cy="3344652"/>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843911"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ylinder 186086407" o:spid="_x0000_s1026" type="#_x0000_t22" style="position:absolute;margin-left:189.5pt;margin-top:3.15pt;width:9.35pt;height:263.3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" adj="192" fillcolor="white [3201]" strokecolor="black [3200]" strokeweight="1pt">
                  <v:stroke joinstyle="miter"/>
                </v:shape>
              </w:pict>
            </mc:Fallback>
          </mc:AlternateContent>
        </w:r>
        <w:r w:rsidRPr="007327AF">
          <w:rPr>
            <w:noProof/>
          </w:rPr>
          <mc:AlternateContent>
            <mc:Choice Requires="wps">
              <w:drawing>
                <wp:anchor distT="0" distB="0" distL="114300" distR="114300" simplePos="0" relativeHeight="251666432" behindDoc="0" locked="0" layoutInCell="1" allowOverlap="1" wp14:anchorId="26282D84" wp14:editId="6E66D8EC">
                  <wp:simplePos x="0" y="0"/>
                  <wp:positionH relativeFrom="column">
                    <wp:posOffset>1862667</wp:posOffset>
                  </wp:positionH>
                  <wp:positionV relativeFrom="paragraph">
                    <wp:posOffset>75353</wp:posOffset>
                  </wp:positionV>
                  <wp:extent cx="1151360" cy="0"/>
                  <wp:effectExtent l="0" t="63500" r="0" b="76200"/>
                  <wp:wrapNone/>
                  <wp:docPr id="1115925274" name="Straight Arrow Connector 1115925274"/>
                  <wp:cNvGraphicFramePr/>
                  <a:graphic xmlns:a="http://schemas.openxmlformats.org/drawingml/2006/main">
                    <a:graphicData uri="http://schemas.microsoft.com/office/word/2010/wordprocessingShape">
                      <wps:wsp>
                        <wps:cNvCnPr/>
                        <wps:spPr>
                          <a:xfrm>
                            <a:off x="0" y="0"/>
                            <a:ext cx="115136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E4AB7F5" id="Straight Arrow Connector 1115925274" o:spid="_x0000_s1026" type="#_x0000_t32" style="position:absolute;margin-left:146.65pt;margin-top:5.95pt;width:90.6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" strokecolor="black [3200]" strokeweight=".5pt">
                  <v:stroke endarrow="block" joinstyle="miter"/>
                </v:shape>
              </w:pict>
            </mc:Fallback>
          </mc:AlternateContent>
        </w:r>
      </w:ins>
    </w:p>
    <w:p w14:paraId="78882CFC" w14:textId="77777777" w:rsidR="00A34634" w:rsidRPr="007327AF" w:rsidRDefault="00A34634" w:rsidP="00A34634">
      <w:pPr>
        <w:keepNext/>
        <w:rPr>
          <w:ins w:id="367" w:author="Ericsson-MH1" w:date="2024-04-18T00:45:00Z"/>
        </w:rPr>
      </w:pPr>
    </w:p>
    <w:p w14:paraId="1B32C419" w14:textId="77777777" w:rsidR="00A34634" w:rsidRPr="007327AF" w:rsidRDefault="00A34634" w:rsidP="00A34634">
      <w:pPr>
        <w:keepNext/>
        <w:rPr>
          <w:ins w:id="368" w:author="Ericsson-MH1" w:date="2024-04-18T00:45:00Z"/>
        </w:rPr>
      </w:pPr>
      <w:ins w:id="369" w:author="Ericsson-MH1" w:date="2024-04-18T00:45:00Z">
        <w:r w:rsidRPr="007327AF">
          <w:rPr>
            <w:noProof/>
          </w:rPr>
          <mc:AlternateContent>
            <mc:Choice Requires="wps">
              <w:drawing>
                <wp:anchor distT="0" distB="0" distL="114300" distR="114300" simplePos="0" relativeHeight="251677696" behindDoc="0" locked="0" layoutInCell="1" allowOverlap="1" wp14:anchorId="7A9CC9DF" wp14:editId="6BF95EAE">
                  <wp:simplePos x="0" y="0"/>
                  <wp:positionH relativeFrom="column">
                    <wp:posOffset>1591945</wp:posOffset>
                  </wp:positionH>
                  <wp:positionV relativeFrom="paragraph">
                    <wp:posOffset>206587</wp:posOffset>
                  </wp:positionV>
                  <wp:extent cx="2794000" cy="338455"/>
                  <wp:effectExtent l="0" t="0" r="0" b="0"/>
                  <wp:wrapNone/>
                  <wp:docPr id="290969991" name="Text Box 290969991"/>
                  <wp:cNvGraphicFramePr/>
                  <a:graphic xmlns:a="http://schemas.openxmlformats.org/drawingml/2006/main">
                    <a:graphicData uri="http://schemas.microsoft.com/office/word/2010/wordprocessingShape">
                      <wps:wsp>
                        <wps:cNvSpPr txBox="1"/>
                        <wps:spPr>
                          <a:xfrm>
                            <a:off x="0" y="0"/>
                            <a:ext cx="2794000" cy="338455"/>
                          </a:xfrm>
                          <a:prstGeom prst="rect">
                            <a:avLst/>
                          </a:prstGeom>
                          <a:noFill/>
                          <a:ln w="6350">
                            <a:noFill/>
                          </a:ln>
                        </wps:spPr>
                        <wps:txbx>
                          <w:txbxContent>
                            <w:p w14:paraId="7FB12512" w14:textId="77777777" w:rsidR="00A34634" w:rsidRPr="004445C2" w:rsidRDefault="00A34634" w:rsidP="00A34634">
                              <w:pPr>
                                <w:rPr>
                                  <w:lang w:val="sv-SE"/>
                                </w:rPr>
                              </w:pPr>
                              <w:r>
                                <w:rPr>
                                  <w:lang w:val="sv-SE"/>
                                </w:rPr>
                                <w:t xml:space="preserve">4. Get tunnel resp. (endpoint, tunnel mechanism)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A9CC9DF" id="Text Box 290969991" o:spid="_x0000_s1034" type="#_x0000_t202" style="position:absolute;margin-left:125.35pt;margin-top:16.25pt;width:220pt;height:26.6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" filled="f" stroked="f" strokeweight=".5pt">
                  <v:textbox>
                    <w:txbxContent>
                      <w:p w14:paraId="7FB12512" w14:textId="77777777" w:rsidR="00A34634" w:rsidRPr="004445C2" w:rsidRDefault="00A34634" w:rsidP="00A34634">
                        <w:pPr>
                          <w:rPr>
                            <w:lang w:val="sv-SE"/>
                          </w:rPr>
                        </w:pPr>
                        <w:r>
                          <w:rPr>
                            <w:lang w:val="sv-SE"/>
                          </w:rPr>
                          <w:t xml:space="preserve">4. Get tunnel resp. (endpoint, tunnel </w:t>
                        </w:r>
                        <w:proofErr w:type="spellStart"/>
                        <w:r>
                          <w:rPr>
                            <w:lang w:val="sv-SE"/>
                          </w:rPr>
                          <w:t>mechanism</w:t>
                        </w:r>
                        <w:proofErr w:type="spellEnd"/>
                        <w:r>
                          <w:rPr>
                            <w:lang w:val="sv-SE"/>
                          </w:rPr>
                          <w:t xml:space="preserve">) </w:t>
                        </w:r>
                      </w:p>
                    </w:txbxContent>
                  </v:textbox>
                </v:shape>
              </w:pict>
            </mc:Fallback>
          </mc:AlternateContent>
        </w:r>
      </w:ins>
    </w:p>
    <w:p w14:paraId="0599B300" w14:textId="77777777" w:rsidR="00A34634" w:rsidRPr="007327AF" w:rsidRDefault="00A34634" w:rsidP="00A34634">
      <w:pPr>
        <w:keepNext/>
        <w:rPr>
          <w:ins w:id="370" w:author="Ericsson-MH1" w:date="2024-04-18T00:45:00Z"/>
        </w:rPr>
      </w:pPr>
      <w:ins w:id="371" w:author="Ericsson-MH1" w:date="2024-04-18T00:45:00Z">
        <w:r w:rsidRPr="007327AF">
          <w:rPr>
            <w:noProof/>
          </w:rPr>
          <mc:AlternateContent>
            <mc:Choice Requires="wps">
              <w:drawing>
                <wp:anchor distT="0" distB="0" distL="114300" distR="114300" simplePos="0" relativeHeight="251676672" behindDoc="0" locked="0" layoutInCell="1" allowOverlap="1" wp14:anchorId="58B21DFD" wp14:editId="44355897">
                  <wp:simplePos x="0" y="0"/>
                  <wp:positionH relativeFrom="column">
                    <wp:posOffset>627380</wp:posOffset>
                  </wp:positionH>
                  <wp:positionV relativeFrom="paragraph">
                    <wp:posOffset>196003</wp:posOffset>
                  </wp:positionV>
                  <wp:extent cx="1582843" cy="338455"/>
                  <wp:effectExtent l="0" t="0" r="0" b="0"/>
                  <wp:wrapNone/>
                  <wp:docPr id="625096445" name="Text Box 625096445"/>
                  <wp:cNvGraphicFramePr/>
                  <a:graphic xmlns:a="http://schemas.openxmlformats.org/drawingml/2006/main">
                    <a:graphicData uri="http://schemas.microsoft.com/office/word/2010/wordprocessingShape">
                      <wps:wsp>
                        <wps:cNvSpPr txBox="1"/>
                        <wps:spPr>
                          <a:xfrm>
                            <a:off x="0" y="0"/>
                            <a:ext cx="1582843" cy="338455"/>
                          </a:xfrm>
                          <a:prstGeom prst="rect">
                            <a:avLst/>
                          </a:prstGeom>
                          <a:noFill/>
                          <a:ln w="6350">
                            <a:noFill/>
                          </a:ln>
                        </wps:spPr>
                        <wps:txbx>
                          <w:txbxContent>
                            <w:p w14:paraId="67659C27" w14:textId="77777777" w:rsidR="00A34634" w:rsidRPr="004445C2" w:rsidRDefault="00A34634" w:rsidP="00A34634">
                              <w:pPr>
                                <w:rPr>
                                  <w:lang w:val="sv-SE"/>
                                </w:rPr>
                              </w:pPr>
                              <w:r>
                                <w:rPr>
                                  <w:lang w:val="sv-SE"/>
                                </w:rPr>
                                <w:t>5. Get tunnel resp. (dito)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B21DFD" id="Text Box 625096445" o:spid="_x0000_s1035" type="#_x0000_t202" style="position:absolute;margin-left:49.4pt;margin-top:15.45pt;width:124.65pt;height:26.6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" filled="f" stroked="f" strokeweight=".5pt">
                  <v:textbox>
                    <w:txbxContent>
                      <w:p w14:paraId="67659C27" w14:textId="77777777" w:rsidR="00A34634" w:rsidRPr="004445C2" w:rsidRDefault="00A34634" w:rsidP="00A34634">
                        <w:pPr>
                          <w:rPr>
                            <w:lang w:val="sv-SE"/>
                          </w:rPr>
                        </w:pPr>
                        <w:r>
                          <w:rPr>
                            <w:lang w:val="sv-SE"/>
                          </w:rPr>
                          <w:t>5. Get tunnel resp. (dito)</w:t>
                        </w:r>
                      </w:p>
                    </w:txbxContent>
                  </v:textbox>
                </v:shape>
              </w:pict>
            </mc:Fallback>
          </mc:AlternateContent>
        </w:r>
        <w:r w:rsidRPr="007327AF">
          <w:rPr>
            <w:noProof/>
          </w:rPr>
          <mc:AlternateContent>
            <mc:Choice Requires="wps">
              <w:drawing>
                <wp:anchor distT="0" distB="0" distL="114300" distR="114300" simplePos="0" relativeHeight="251668480" behindDoc="0" locked="0" layoutInCell="1" allowOverlap="1" wp14:anchorId="4D945EFD" wp14:editId="500CEA59">
                  <wp:simplePos x="0" y="0"/>
                  <wp:positionH relativeFrom="column">
                    <wp:posOffset>1862456</wp:posOffset>
                  </wp:positionH>
                  <wp:positionV relativeFrom="paragraph">
                    <wp:posOffset>195580</wp:posOffset>
                  </wp:positionV>
                  <wp:extent cx="1151467" cy="0"/>
                  <wp:effectExtent l="0" t="50800" r="0" b="76200"/>
                  <wp:wrapNone/>
                  <wp:docPr id="845924963" name="Straight Arrow Connector 845924963"/>
                  <wp:cNvGraphicFramePr/>
                  <a:graphic xmlns:a="http://schemas.openxmlformats.org/drawingml/2006/main">
                    <a:graphicData uri="http://schemas.microsoft.com/office/word/2010/wordprocessingShape">
                      <wps:wsp>
                        <wps:cNvCnPr/>
                        <wps:spPr>
                          <a:xfrm flipH="1">
                            <a:off x="0" y="0"/>
                            <a:ext cx="115146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03F1A62" id="Straight Arrow Connector 845924963" o:spid="_x0000_s1026" type="#_x0000_t32" style="position:absolute;margin-left:146.65pt;margin-top:15.4pt;width:90.6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" strokecolor="black [3200]" strokeweight=".5pt">
                  <v:stroke endarrow="block" joinstyle="miter"/>
                </v:shape>
              </w:pict>
            </mc:Fallback>
          </mc:AlternateContent>
        </w:r>
      </w:ins>
    </w:p>
    <w:p w14:paraId="7474B826" w14:textId="77777777" w:rsidR="00A34634" w:rsidRPr="007327AF" w:rsidRDefault="00A34634" w:rsidP="00A34634">
      <w:pPr>
        <w:keepNext/>
        <w:rPr>
          <w:ins w:id="372" w:author="Ericsson-MH1" w:date="2024-04-18T00:45:00Z"/>
        </w:rPr>
      </w:pPr>
      <w:ins w:id="373" w:author="Ericsson-MH1" w:date="2024-04-18T00:45:00Z">
        <w:r w:rsidRPr="007327AF">
          <w:rPr>
            <w:noProof/>
          </w:rPr>
          <mc:AlternateContent>
            <mc:Choice Requires="wps">
              <w:drawing>
                <wp:anchor distT="0" distB="0" distL="114300" distR="114300" simplePos="0" relativeHeight="251673600" behindDoc="0" locked="0" layoutInCell="1" allowOverlap="1" wp14:anchorId="1A873B64" wp14:editId="50FE23C0">
                  <wp:simplePos x="0" y="0"/>
                  <wp:positionH relativeFrom="column">
                    <wp:posOffset>4692966</wp:posOffset>
                  </wp:positionH>
                  <wp:positionV relativeFrom="paragraph">
                    <wp:posOffset>156528</wp:posOffset>
                  </wp:positionV>
                  <wp:extent cx="117688" cy="1029546"/>
                  <wp:effectExtent l="1270" t="0" r="10795" b="10795"/>
                  <wp:wrapNone/>
                  <wp:docPr id="1363788500" name="Cylinder 1363788500"/>
                  <wp:cNvGraphicFramePr/>
                  <a:graphic xmlns:a="http://schemas.openxmlformats.org/drawingml/2006/main">
                    <a:graphicData uri="http://schemas.microsoft.com/office/word/2010/wordprocessingShape">
                      <wps:wsp>
                        <wps:cNvSpPr/>
                        <wps:spPr>
                          <a:xfrm rot="5400000">
                            <a:off x="0" y="0"/>
                            <a:ext cx="117688" cy="1029546"/>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431EDB" id="Cylinder 1363788500" o:spid="_x0000_s1026" type="#_x0000_t22" style="position:absolute;margin-left:369.5pt;margin-top:12.35pt;width:9.25pt;height:81.05pt;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" adj="617" fillcolor="white [3201]" strokecolor="black [3200]" strokeweight="1pt">
                  <v:stroke joinstyle="miter"/>
                </v:shape>
              </w:pict>
            </mc:Fallback>
          </mc:AlternateContent>
        </w:r>
        <w:r w:rsidRPr="007327AF">
          <w:rPr>
            <w:noProof/>
          </w:rPr>
          <mc:AlternateContent>
            <mc:Choice Requires="wps">
              <w:drawing>
                <wp:anchor distT="0" distB="0" distL="114300" distR="114300" simplePos="0" relativeHeight="251669504" behindDoc="0" locked="0" layoutInCell="1" allowOverlap="1" wp14:anchorId="40AE4DF9" wp14:editId="79F21F66">
                  <wp:simplePos x="0" y="0"/>
                  <wp:positionH relativeFrom="column">
                    <wp:posOffset>711200</wp:posOffset>
                  </wp:positionH>
                  <wp:positionV relativeFrom="paragraph">
                    <wp:posOffset>178011</wp:posOffset>
                  </wp:positionV>
                  <wp:extent cx="1151467" cy="0"/>
                  <wp:effectExtent l="0" t="50800" r="0" b="76200"/>
                  <wp:wrapNone/>
                  <wp:docPr id="479920819" name="Straight Arrow Connector 479920819"/>
                  <wp:cNvGraphicFramePr/>
                  <a:graphic xmlns:a="http://schemas.openxmlformats.org/drawingml/2006/main">
                    <a:graphicData uri="http://schemas.microsoft.com/office/word/2010/wordprocessingShape">
                      <wps:wsp>
                        <wps:cNvCnPr/>
                        <wps:spPr>
                          <a:xfrm flipH="1">
                            <a:off x="0" y="0"/>
                            <a:ext cx="115146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A977A2E" id="Straight Arrow Connector 479920819" o:spid="_x0000_s1026" type="#_x0000_t32" style="position:absolute;margin-left:56pt;margin-top:14pt;width:90.65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" strokecolor="black [3200]" strokeweight=".5pt">
                  <v:stroke endarrow="block" joinstyle="miter"/>
                </v:shape>
              </w:pict>
            </mc:Fallback>
          </mc:AlternateContent>
        </w:r>
        <w:r>
          <w:t>+-</w:t>
        </w:r>
      </w:ins>
    </w:p>
    <w:p w14:paraId="3CC99000" w14:textId="77777777" w:rsidR="00A34634" w:rsidRPr="007327AF" w:rsidRDefault="00A34634" w:rsidP="00A34634">
      <w:pPr>
        <w:keepNext/>
        <w:rPr>
          <w:ins w:id="374" w:author="Ericsson-MH1" w:date="2024-04-18T00:45:00Z"/>
        </w:rPr>
      </w:pPr>
    </w:p>
    <w:p w14:paraId="1BA63621" w14:textId="77777777" w:rsidR="00A34634" w:rsidRPr="007327AF" w:rsidRDefault="00A34634" w:rsidP="00A34634">
      <w:pPr>
        <w:keepNext/>
        <w:rPr>
          <w:ins w:id="375" w:author="Ericsson-MH1" w:date="2024-04-18T00:45:00Z"/>
        </w:rPr>
      </w:pPr>
      <w:ins w:id="376" w:author="Ericsson-MH1" w:date="2024-04-18T00:45:00Z">
        <w:r w:rsidRPr="007327AF">
          <w:rPr>
            <w:noProof/>
          </w:rPr>
          <mc:AlternateContent>
            <mc:Choice Requires="wps">
              <w:drawing>
                <wp:anchor distT="0" distB="0" distL="114300" distR="114300" simplePos="0" relativeHeight="251675648" behindDoc="0" locked="0" layoutInCell="1" allowOverlap="1" wp14:anchorId="58AB7301" wp14:editId="4467DD3B">
                  <wp:simplePos x="0" y="0"/>
                  <wp:positionH relativeFrom="column">
                    <wp:posOffset>5596678</wp:posOffset>
                  </wp:positionH>
                  <wp:positionV relativeFrom="paragraph">
                    <wp:posOffset>11853</wp:posOffset>
                  </wp:positionV>
                  <wp:extent cx="364067" cy="245534"/>
                  <wp:effectExtent l="0" t="0" r="17145" b="8890"/>
                  <wp:wrapNone/>
                  <wp:docPr id="1386358837" name="Rectangle 1386358837"/>
                  <wp:cNvGraphicFramePr/>
                  <a:graphic xmlns:a="http://schemas.openxmlformats.org/drawingml/2006/main">
                    <a:graphicData uri="http://schemas.microsoft.com/office/word/2010/wordprocessingShape">
                      <wps:wsp>
                        <wps:cNvSpPr/>
                        <wps:spPr>
                          <a:xfrm>
                            <a:off x="0" y="0"/>
                            <a:ext cx="364067" cy="245534"/>
                          </a:xfrm>
                          <a:prstGeom prst="rect">
                            <a:avLst/>
                          </a:prstGeom>
                        </wps:spPr>
                        <wps:style>
                          <a:lnRef idx="2">
                            <a:schemeClr val="dk1"/>
                          </a:lnRef>
                          <a:fillRef idx="1">
                            <a:schemeClr val="lt1"/>
                          </a:fillRef>
                          <a:effectRef idx="0">
                            <a:schemeClr val="dk1"/>
                          </a:effectRef>
                          <a:fontRef idx="minor">
                            <a:schemeClr val="dk1"/>
                          </a:fontRef>
                        </wps:style>
                        <wps:txbx>
                          <w:txbxContent>
                            <w:p w14:paraId="4EB2DED6" w14:textId="77777777" w:rsidR="00A34634" w:rsidRPr="001E7193" w:rsidRDefault="00A34634" w:rsidP="00A34634">
                              <w:pPr>
                                <w:jc w:val="center"/>
                                <w:rPr>
                                  <w:lang w:val="sv-SE"/>
                                </w:rPr>
                              </w:pPr>
                              <w:r>
                                <w:rPr>
                                  <w:lang w:val="sv-SE"/>
                                </w:rPr>
                                <w: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AB7301" id="Rectangle 1386358837" o:spid="_x0000_s1036" style="position:absolute;margin-left:440.7pt;margin-top:.95pt;width:28.65pt;height:19.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" fillcolor="white [3201]" strokecolor="black [3200]" strokeweight="1pt">
                  <v:textbox>
                    <w:txbxContent>
                      <w:p w14:paraId="4EB2DED6" w14:textId="77777777" w:rsidR="00A34634" w:rsidRPr="001E7193" w:rsidRDefault="00A34634" w:rsidP="00A34634">
                        <w:pPr>
                          <w:jc w:val="center"/>
                          <w:rPr>
                            <w:lang w:val="sv-SE"/>
                          </w:rPr>
                        </w:pPr>
                        <w:r>
                          <w:rPr>
                            <w:lang w:val="sv-SE"/>
                          </w:rPr>
                          <w:t>AS</w:t>
                        </w:r>
                      </w:p>
                    </w:txbxContent>
                  </v:textbox>
                </v:rect>
              </w:pict>
            </mc:Fallback>
          </mc:AlternateContent>
        </w:r>
        <w:r w:rsidRPr="007327AF">
          <w:rPr>
            <w:noProof/>
          </w:rPr>
          <mc:AlternateContent>
            <mc:Choice Requires="wps">
              <w:drawing>
                <wp:anchor distT="0" distB="0" distL="114300" distR="114300" simplePos="0" relativeHeight="251674624" behindDoc="0" locked="0" layoutInCell="1" allowOverlap="1" wp14:anchorId="5F9F018A" wp14:editId="720AF48E">
                  <wp:simplePos x="0" y="0"/>
                  <wp:positionH relativeFrom="column">
                    <wp:posOffset>700405</wp:posOffset>
                  </wp:positionH>
                  <wp:positionV relativeFrom="paragraph">
                    <wp:posOffset>160020</wp:posOffset>
                  </wp:positionV>
                  <wp:extent cx="4851400" cy="0"/>
                  <wp:effectExtent l="25400" t="63500" r="0" b="76200"/>
                  <wp:wrapNone/>
                  <wp:docPr id="730369244" name="Straight Arrow Connector 730369244"/>
                  <wp:cNvGraphicFramePr/>
                  <a:graphic xmlns:a="http://schemas.openxmlformats.org/drawingml/2006/main">
                    <a:graphicData uri="http://schemas.microsoft.com/office/word/2010/wordprocessingShape">
                      <wps:wsp>
                        <wps:cNvCnPr/>
                        <wps:spPr>
                          <a:xfrm>
                            <a:off x="0" y="0"/>
                            <a:ext cx="4851400" cy="0"/>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DF96A3F" id="Straight Arrow Connector 730369244" o:spid="_x0000_s1026" type="#_x0000_t32" style="position:absolute;margin-left:55.15pt;margin-top:12.6pt;width:382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" strokecolor="black [3200]" strokeweight=".5pt">
                  <v:stroke startarrow="block" endarrow="block" joinstyle="miter"/>
                </v:shape>
              </w:pict>
            </mc:Fallback>
          </mc:AlternateContent>
        </w:r>
      </w:ins>
    </w:p>
    <w:p w14:paraId="52775991" w14:textId="77777777" w:rsidR="00A34634" w:rsidRPr="007327AF" w:rsidRDefault="00A34634" w:rsidP="00A34634">
      <w:pPr>
        <w:keepNext/>
        <w:rPr>
          <w:ins w:id="377" w:author="Ericsson-MH1" w:date="2024-04-18T00:45:00Z"/>
        </w:rPr>
      </w:pPr>
    </w:p>
    <w:p w14:paraId="47B3F7C0" w14:textId="77777777" w:rsidR="00A34634" w:rsidRPr="007327AF" w:rsidRDefault="00A34634" w:rsidP="00A34634">
      <w:pPr>
        <w:keepNext/>
        <w:rPr>
          <w:ins w:id="378" w:author="Ericsson-MH1" w:date="2024-04-18T00:45:00Z"/>
        </w:rPr>
      </w:pPr>
    </w:p>
    <w:p w14:paraId="5E34660D" w14:textId="77777777" w:rsidR="00A34634" w:rsidRPr="007327AF" w:rsidRDefault="00A34634" w:rsidP="00A34634">
      <w:pPr>
        <w:pStyle w:val="TF"/>
        <w:rPr>
          <w:ins w:id="379" w:author="Ericsson-MH1" w:date="2024-04-18T00:45:00Z"/>
        </w:rPr>
      </w:pPr>
      <w:ins w:id="380" w:author="Ericsson-MH1" w:date="2024-04-18T00:45:00Z">
        <w:r w:rsidRPr="007327AF">
          <w:t>Figure 6.x.3-1: Request tunnel over 5GC</w:t>
        </w:r>
      </w:ins>
    </w:p>
    <w:p w14:paraId="1B3BF0BE" w14:textId="77777777" w:rsidR="00A34634" w:rsidRDefault="00A34634" w:rsidP="00A34634">
      <w:pPr>
        <w:pStyle w:val="B1"/>
        <w:rPr>
          <w:ins w:id="381" w:author="Ericsson-MH1" w:date="2024-04-18T00:45:00Z"/>
        </w:rPr>
      </w:pPr>
      <w:ins w:id="382" w:author="Ericsson-MH1" w:date="2024-04-18T00:45:00Z">
        <w:r w:rsidRPr="007327AF">
          <w:t>1.</w:t>
        </w:r>
        <w:r w:rsidRPr="007327AF">
          <w:tab/>
          <w:t>AF/EAS requests 5GC to set up a tunne</w:t>
        </w:r>
        <w:r>
          <w:t xml:space="preserve">l between 2 DNAIs. One could also imagine that the EAS/AF only gives IP address ranges of EAS and AS, or even FQDNs of these. If not DNAIs are provided, NEF needs to translate the provided info to DNAIs. The AF/EAS provides which tunnelling protocol it supports, e.g.. IP in IP, GRE, etc. Also other relevant data related to the specific tunnel, such as e.g. which optional parameters in GRE to be used, and in case this Key in GRE is used, what value. If AF/EAS supports masque e.g. connect IP (IETF </w:t>
        </w:r>
        <w:r w:rsidRPr="00600CCB">
          <w:t>RFC 9484</w:t>
        </w:r>
        <w:r>
          <w:t xml:space="preserve"> [x], AF/EAS can also indicate this. This step can happen at any time e.g., at EAS boot up or restart, when a UE first access the EAS, or via a management procedure in an AF.</w:t>
        </w:r>
      </w:ins>
    </w:p>
    <w:p w14:paraId="658F71B4" w14:textId="77777777" w:rsidR="00A34634" w:rsidRDefault="00A34634" w:rsidP="00A34634">
      <w:pPr>
        <w:pStyle w:val="B1"/>
        <w:rPr>
          <w:ins w:id="383" w:author="Ericsson-MH1" w:date="2024-04-18T00:45:00Z"/>
        </w:rPr>
      </w:pPr>
      <w:ins w:id="384" w:author="Ericsson-MH1" w:date="2024-04-18T00:45:00Z">
        <w:r>
          <w:t>2.</w:t>
        </w:r>
        <w:r>
          <w:tab/>
          <w:t>NEF finds a SMF supporting both DNAIs and sends a request to this SMF.</w:t>
        </w:r>
      </w:ins>
    </w:p>
    <w:p w14:paraId="4B09E793" w14:textId="0431F632" w:rsidR="00A34634" w:rsidRDefault="00A34634" w:rsidP="00A34634">
      <w:pPr>
        <w:pStyle w:val="B1"/>
        <w:rPr>
          <w:ins w:id="385" w:author="Ericsson-MH1" w:date="2024-04-18T00:45:00Z"/>
        </w:rPr>
      </w:pPr>
      <w:ins w:id="386" w:author="Ericsson-MH1" w:date="2024-04-18T00:45:00Z">
        <w:r>
          <w:t>3.</w:t>
        </w:r>
        <w:r>
          <w:tab/>
          <w:t xml:space="preserve">SMF follows steps 3-6 in clause </w:t>
        </w:r>
        <w:r w:rsidRPr="00C8553E">
          <w:rPr>
            <w:lang w:eastAsia="zh-CN"/>
          </w:rPr>
          <w:t>6.</w:t>
        </w:r>
        <w:r>
          <w:rPr>
            <w:lang w:eastAsia="zh-CN"/>
          </w:rPr>
          <w:t>21</w:t>
        </w:r>
        <w:r w:rsidRPr="00C8553E">
          <w:rPr>
            <w:lang w:eastAsia="zh-CN"/>
          </w:rPr>
          <w:t>.</w:t>
        </w:r>
        <w:r>
          <w:rPr>
            <w:lang w:eastAsia="zh-CN"/>
          </w:rPr>
          <w:t>2.1</w:t>
        </w:r>
        <w:r>
          <w:t>. With the following differences:</w:t>
        </w:r>
      </w:ins>
    </w:p>
    <w:p w14:paraId="5605BC6E" w14:textId="77777777" w:rsidR="00A34634" w:rsidRDefault="00A34634" w:rsidP="00A34634">
      <w:pPr>
        <w:pStyle w:val="B2"/>
        <w:rPr>
          <w:ins w:id="387" w:author="Ericsson-MH1" w:date="2024-04-18T00:45:00Z"/>
        </w:rPr>
      </w:pPr>
      <w:ins w:id="388" w:author="Ericsson-MH1" w:date="2024-04-18T00:45:00Z">
        <w:r>
          <w:t>-</w:t>
        </w:r>
        <w:r>
          <w:tab/>
          <w:t>SMF selects one of the tunneling methods provided by the AF/EAS (if 5GC supports at least one of them, else SMF rejects the request)</w:t>
        </w:r>
      </w:ins>
    </w:p>
    <w:p w14:paraId="351AB37C" w14:textId="77777777" w:rsidR="00A34634" w:rsidRDefault="00A34634" w:rsidP="00A34634">
      <w:pPr>
        <w:pStyle w:val="B2"/>
        <w:rPr>
          <w:ins w:id="389" w:author="Ericsson-MH1" w:date="2024-04-18T00:45:00Z"/>
        </w:rPr>
      </w:pPr>
      <w:ins w:id="390" w:author="Ericsson-MH1" w:date="2024-04-18T00:45:00Z">
        <w:r>
          <w:t>-</w:t>
        </w:r>
        <w:r>
          <w:tab/>
          <w:t>PDRs from Solution #21 updated as follows:</w:t>
        </w:r>
      </w:ins>
    </w:p>
    <w:p w14:paraId="5C64689F" w14:textId="77777777" w:rsidR="00A34634" w:rsidRPr="0000224E" w:rsidRDefault="00A34634" w:rsidP="00A34634">
      <w:pPr>
        <w:pStyle w:val="TH"/>
        <w:rPr>
          <w:ins w:id="391" w:author="Ericsson-MH1" w:date="2024-04-18T00:45:00Z"/>
        </w:rPr>
      </w:pPr>
      <w:ins w:id="392" w:author="Ericsson-MH1" w:date="2024-04-18T00:45:00Z">
        <w:r>
          <w:lastRenderedPageBreak/>
          <w:t>PDRs and FARs for UPF1 and UPF2</w:t>
        </w:r>
      </w:ins>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900"/>
        <w:gridCol w:w="8010"/>
      </w:tblGrid>
      <w:tr w:rsidR="00A34634" w:rsidRPr="00786313" w14:paraId="5A71F9B5" w14:textId="77777777" w:rsidTr="002D1624">
        <w:trPr>
          <w:ins w:id="393" w:author="Ericsson-MH1" w:date="2024-04-18T00:45:00Z"/>
        </w:trPr>
        <w:tc>
          <w:tcPr>
            <w:tcW w:w="1260" w:type="dxa"/>
          </w:tcPr>
          <w:p w14:paraId="130E8E08" w14:textId="77777777" w:rsidR="00A34634" w:rsidRPr="00786313" w:rsidRDefault="00A34634" w:rsidP="002D1624">
            <w:pPr>
              <w:pStyle w:val="TAH"/>
              <w:rPr>
                <w:ins w:id="394" w:author="Ericsson-MH1" w:date="2024-04-18T00:45:00Z"/>
              </w:rPr>
            </w:pPr>
            <w:ins w:id="395" w:author="Ericsson-MH1" w:date="2024-04-18T00:45:00Z">
              <w:r>
                <w:t>UPF</w:t>
              </w:r>
            </w:ins>
          </w:p>
        </w:tc>
        <w:tc>
          <w:tcPr>
            <w:tcW w:w="900" w:type="dxa"/>
          </w:tcPr>
          <w:p w14:paraId="306B7C75" w14:textId="77777777" w:rsidR="00A34634" w:rsidRPr="00786313" w:rsidRDefault="00A34634" w:rsidP="002D1624">
            <w:pPr>
              <w:pStyle w:val="TAH"/>
              <w:rPr>
                <w:ins w:id="396" w:author="Ericsson-MH1" w:date="2024-04-18T00:45:00Z"/>
              </w:rPr>
            </w:pPr>
            <w:ins w:id="397" w:author="Ericsson-MH1" w:date="2024-04-18T00:45:00Z">
              <w:r w:rsidRPr="00786313">
                <w:t>Rule</w:t>
              </w:r>
            </w:ins>
          </w:p>
        </w:tc>
        <w:tc>
          <w:tcPr>
            <w:tcW w:w="8010" w:type="dxa"/>
          </w:tcPr>
          <w:p w14:paraId="26926D25" w14:textId="77777777" w:rsidR="00A34634" w:rsidRPr="00786313" w:rsidRDefault="00A34634" w:rsidP="002D1624">
            <w:pPr>
              <w:pStyle w:val="TAH"/>
              <w:rPr>
                <w:ins w:id="398" w:author="Ericsson-MH1" w:date="2024-04-18T00:45:00Z"/>
              </w:rPr>
            </w:pPr>
            <w:ins w:id="399" w:author="Ericsson-MH1" w:date="2024-04-18T00:45:00Z">
              <w:r w:rsidRPr="00786313">
                <w:t>Description</w:t>
              </w:r>
            </w:ins>
          </w:p>
        </w:tc>
      </w:tr>
      <w:tr w:rsidR="00A34634" w:rsidRPr="00786313" w14:paraId="3C08ECE0" w14:textId="77777777" w:rsidTr="002D1624">
        <w:trPr>
          <w:ins w:id="400" w:author="Ericsson-MH1" w:date="2024-04-18T00:45:00Z"/>
        </w:trPr>
        <w:tc>
          <w:tcPr>
            <w:tcW w:w="1260" w:type="dxa"/>
          </w:tcPr>
          <w:p w14:paraId="618589B7" w14:textId="77777777" w:rsidR="00A34634" w:rsidRPr="00786313" w:rsidRDefault="00A34634" w:rsidP="002D1624">
            <w:pPr>
              <w:pStyle w:val="TAC"/>
              <w:rPr>
                <w:ins w:id="401" w:author="Ericsson-MH1" w:date="2024-04-18T00:45:00Z"/>
              </w:rPr>
            </w:pPr>
            <w:ins w:id="402" w:author="Ericsson-MH1" w:date="2024-04-18T00:45:00Z">
              <w:r>
                <w:t>UPF2 (UL)</w:t>
              </w:r>
            </w:ins>
          </w:p>
        </w:tc>
        <w:tc>
          <w:tcPr>
            <w:tcW w:w="900" w:type="dxa"/>
            <w:vAlign w:val="center"/>
          </w:tcPr>
          <w:p w14:paraId="5B012013" w14:textId="77777777" w:rsidR="00A34634" w:rsidRPr="00786313" w:rsidRDefault="00A34634" w:rsidP="002D1624">
            <w:pPr>
              <w:pStyle w:val="TAC"/>
              <w:rPr>
                <w:ins w:id="403" w:author="Ericsson-MH1" w:date="2024-04-18T00:45:00Z"/>
              </w:rPr>
            </w:pPr>
            <w:ins w:id="404" w:author="Ericsson-MH1" w:date="2024-04-18T00:45:00Z">
              <w:r w:rsidRPr="00786313">
                <w:t>PDR-1</w:t>
              </w:r>
            </w:ins>
          </w:p>
        </w:tc>
        <w:tc>
          <w:tcPr>
            <w:tcW w:w="8010" w:type="dxa"/>
          </w:tcPr>
          <w:p w14:paraId="553856A3" w14:textId="77777777" w:rsidR="00A34634" w:rsidRPr="00786313" w:rsidRDefault="00A34634" w:rsidP="002D1624">
            <w:pPr>
              <w:pStyle w:val="TAL"/>
              <w:rPr>
                <w:ins w:id="405" w:author="Ericsson-MH1" w:date="2024-04-18T00:45:00Z"/>
              </w:rPr>
            </w:pPr>
            <w:ins w:id="406" w:author="Ericsson-MH1" w:date="2024-04-18T00:45:00Z">
              <w:r w:rsidRPr="00786313">
                <w:t xml:space="preserve">Source Interface = access (N9) </w:t>
              </w:r>
            </w:ins>
          </w:p>
          <w:p w14:paraId="6D608DF8" w14:textId="77777777" w:rsidR="00A34634" w:rsidRPr="00786313" w:rsidRDefault="00A34634" w:rsidP="002D1624">
            <w:pPr>
              <w:pStyle w:val="TAL"/>
              <w:rPr>
                <w:ins w:id="407" w:author="Ericsson-MH1" w:date="2024-04-18T00:45:00Z"/>
              </w:rPr>
            </w:pPr>
            <w:ins w:id="408" w:author="Ericsson-MH1" w:date="2024-04-18T00:45:00Z">
              <w:r w:rsidRPr="00786313">
                <w:t xml:space="preserve">Packet Filter Set (optional): </w:t>
              </w:r>
              <w:r>
                <w:t xml:space="preserve">Incoming Tunnel ID / </w:t>
              </w:r>
              <w:r w:rsidRPr="00786313">
                <w:t>IP SA = L-EAS IP (range), IP DA = C-EAS IP (range)</w:t>
              </w:r>
            </w:ins>
          </w:p>
          <w:p w14:paraId="2C334C5F" w14:textId="77777777" w:rsidR="00A34634" w:rsidRPr="00786313" w:rsidRDefault="00A34634" w:rsidP="002D1624">
            <w:pPr>
              <w:pStyle w:val="TAL"/>
              <w:rPr>
                <w:ins w:id="409" w:author="Ericsson-MH1" w:date="2024-04-18T00:45:00Z"/>
              </w:rPr>
            </w:pPr>
            <w:ins w:id="410" w:author="Ericsson-MH1" w:date="2024-04-18T00:45:00Z">
              <w:r w:rsidRPr="00786313">
                <w:t>GTP-U outer header removal</w:t>
              </w:r>
            </w:ins>
          </w:p>
          <w:p w14:paraId="470593EE" w14:textId="77777777" w:rsidR="00A34634" w:rsidRPr="00786313" w:rsidRDefault="00A34634" w:rsidP="002D1624">
            <w:pPr>
              <w:pStyle w:val="TAL"/>
              <w:rPr>
                <w:ins w:id="411" w:author="Ericsson-MH1" w:date="2024-04-18T00:45:00Z"/>
              </w:rPr>
            </w:pPr>
            <w:ins w:id="412" w:author="Ericsson-MH1" w:date="2024-04-18T00:45:00Z">
              <w:r w:rsidRPr="00786313">
                <w:t>FAR ID = FAR-1’s ID</w:t>
              </w:r>
            </w:ins>
          </w:p>
        </w:tc>
      </w:tr>
      <w:tr w:rsidR="00A34634" w:rsidRPr="00786313" w14:paraId="7B955601" w14:textId="77777777" w:rsidTr="002D1624">
        <w:trPr>
          <w:ins w:id="413" w:author="Ericsson-MH1" w:date="2024-04-18T00:45:00Z"/>
        </w:trPr>
        <w:tc>
          <w:tcPr>
            <w:tcW w:w="1260" w:type="dxa"/>
          </w:tcPr>
          <w:p w14:paraId="3D7417EE" w14:textId="77777777" w:rsidR="00A34634" w:rsidRPr="00786313" w:rsidRDefault="00A34634" w:rsidP="002D1624">
            <w:pPr>
              <w:pStyle w:val="TAC"/>
              <w:rPr>
                <w:ins w:id="414" w:author="Ericsson-MH1" w:date="2024-04-18T00:45:00Z"/>
              </w:rPr>
            </w:pPr>
          </w:p>
        </w:tc>
        <w:tc>
          <w:tcPr>
            <w:tcW w:w="900" w:type="dxa"/>
            <w:vAlign w:val="center"/>
          </w:tcPr>
          <w:p w14:paraId="29C6D509" w14:textId="77777777" w:rsidR="00A34634" w:rsidRPr="00786313" w:rsidRDefault="00A34634" w:rsidP="002D1624">
            <w:pPr>
              <w:pStyle w:val="TAC"/>
              <w:rPr>
                <w:ins w:id="415" w:author="Ericsson-MH1" w:date="2024-04-18T00:45:00Z"/>
              </w:rPr>
            </w:pPr>
            <w:ins w:id="416" w:author="Ericsson-MH1" w:date="2024-04-18T00:45:00Z">
              <w:r w:rsidRPr="00786313">
                <w:t>FAR-1</w:t>
              </w:r>
            </w:ins>
          </w:p>
        </w:tc>
        <w:tc>
          <w:tcPr>
            <w:tcW w:w="8010" w:type="dxa"/>
          </w:tcPr>
          <w:p w14:paraId="4BE7905D" w14:textId="77777777" w:rsidR="00A34634" w:rsidRPr="00786313" w:rsidRDefault="00A34634" w:rsidP="002D1624">
            <w:pPr>
              <w:pStyle w:val="TAL"/>
              <w:rPr>
                <w:ins w:id="417" w:author="Ericsson-MH1" w:date="2024-04-18T00:45:00Z"/>
              </w:rPr>
            </w:pPr>
            <w:ins w:id="418" w:author="Ericsson-MH1" w:date="2024-04-18T00:45:00Z">
              <w:r w:rsidRPr="00786313">
                <w:t>Rule ID</w:t>
              </w:r>
            </w:ins>
          </w:p>
          <w:p w14:paraId="0D9A0E50" w14:textId="77777777" w:rsidR="00A34634" w:rsidRPr="00786313" w:rsidRDefault="00A34634" w:rsidP="002D1624">
            <w:pPr>
              <w:pStyle w:val="TAL"/>
              <w:rPr>
                <w:ins w:id="419" w:author="Ericsson-MH1" w:date="2024-04-18T00:45:00Z"/>
              </w:rPr>
            </w:pPr>
            <w:ins w:id="420" w:author="Ericsson-MH1" w:date="2024-04-18T00:45:00Z">
              <w:r w:rsidRPr="00786313">
                <w:t>Action = forward</w:t>
              </w:r>
            </w:ins>
          </w:p>
          <w:p w14:paraId="6A23D453" w14:textId="77777777" w:rsidR="00A34634" w:rsidRPr="00786313" w:rsidRDefault="00A34634" w:rsidP="002D1624">
            <w:pPr>
              <w:pStyle w:val="TAL"/>
              <w:rPr>
                <w:ins w:id="421" w:author="Ericsson-MH1" w:date="2024-04-18T00:45:00Z"/>
              </w:rPr>
            </w:pPr>
            <w:ins w:id="422" w:author="Ericsson-MH1" w:date="2024-04-18T00:45:00Z">
              <w:r w:rsidRPr="00786313">
                <w:t>Destination interface = N6</w:t>
              </w:r>
            </w:ins>
          </w:p>
        </w:tc>
      </w:tr>
      <w:tr w:rsidR="00A34634" w:rsidRPr="00786313" w14:paraId="3289F86C" w14:textId="77777777" w:rsidTr="002D1624">
        <w:trPr>
          <w:ins w:id="423" w:author="Ericsson-MH1" w:date="2024-04-18T00:45:00Z"/>
        </w:trPr>
        <w:tc>
          <w:tcPr>
            <w:tcW w:w="1260" w:type="dxa"/>
          </w:tcPr>
          <w:p w14:paraId="2B116D1C" w14:textId="77777777" w:rsidR="00A34634" w:rsidRPr="00786313" w:rsidRDefault="00A34634" w:rsidP="002D1624">
            <w:pPr>
              <w:pStyle w:val="TAC"/>
              <w:rPr>
                <w:ins w:id="424" w:author="Ericsson-MH1" w:date="2024-04-18T00:45:00Z"/>
              </w:rPr>
            </w:pPr>
            <w:ins w:id="425" w:author="Ericsson-MH1" w:date="2024-04-18T00:45:00Z">
              <w:r>
                <w:t>UPF1 (UL)</w:t>
              </w:r>
            </w:ins>
          </w:p>
        </w:tc>
        <w:tc>
          <w:tcPr>
            <w:tcW w:w="900" w:type="dxa"/>
            <w:vAlign w:val="center"/>
          </w:tcPr>
          <w:p w14:paraId="569391AE" w14:textId="77777777" w:rsidR="00A34634" w:rsidRPr="00786313" w:rsidRDefault="00A34634" w:rsidP="002D1624">
            <w:pPr>
              <w:pStyle w:val="TAC"/>
              <w:rPr>
                <w:ins w:id="426" w:author="Ericsson-MH1" w:date="2024-04-18T00:45:00Z"/>
              </w:rPr>
            </w:pPr>
            <w:ins w:id="427" w:author="Ericsson-MH1" w:date="2024-04-18T00:45:00Z">
              <w:r w:rsidRPr="00786313">
                <w:t>PDR-2</w:t>
              </w:r>
            </w:ins>
          </w:p>
        </w:tc>
        <w:tc>
          <w:tcPr>
            <w:tcW w:w="8010" w:type="dxa"/>
          </w:tcPr>
          <w:p w14:paraId="76489720" w14:textId="77777777" w:rsidR="00A34634" w:rsidRPr="00786313" w:rsidRDefault="00A34634" w:rsidP="002D1624">
            <w:pPr>
              <w:pStyle w:val="TAL"/>
              <w:rPr>
                <w:ins w:id="428" w:author="Ericsson-MH1" w:date="2024-04-18T00:45:00Z"/>
              </w:rPr>
            </w:pPr>
            <w:ins w:id="429" w:author="Ericsson-MH1" w:date="2024-04-18T00:45:00Z">
              <w:r w:rsidRPr="00786313">
                <w:t>Source Interface = N6</w:t>
              </w:r>
              <w:r>
                <w:t>’</w:t>
              </w:r>
              <w:r w:rsidRPr="00786313">
                <w:t xml:space="preserve"> </w:t>
              </w:r>
              <w:r>
                <w:t>Tunnel</w:t>
              </w:r>
              <w:r w:rsidRPr="00786313">
                <w:t xml:space="preserve"> outer header removal</w:t>
              </w:r>
            </w:ins>
          </w:p>
          <w:p w14:paraId="59DA9B70" w14:textId="77777777" w:rsidR="00A34634" w:rsidRPr="00786313" w:rsidRDefault="00A34634" w:rsidP="002D1624">
            <w:pPr>
              <w:pStyle w:val="TAL"/>
              <w:rPr>
                <w:ins w:id="430" w:author="Ericsson-MH1" w:date="2024-04-18T00:45:00Z"/>
              </w:rPr>
            </w:pPr>
            <w:ins w:id="431" w:author="Ericsson-MH1" w:date="2024-04-18T00:45:00Z">
              <w:r w:rsidRPr="00786313">
                <w:t xml:space="preserve">Packet Filter Set: </w:t>
              </w:r>
              <w:r>
                <w:t xml:space="preserve">Incoming Tunnel ID </w:t>
              </w:r>
              <w:r w:rsidRPr="00786313">
                <w:t>FAR ID = FAR-2’s ID</w:t>
              </w:r>
            </w:ins>
          </w:p>
        </w:tc>
      </w:tr>
      <w:tr w:rsidR="00A34634" w:rsidRPr="00786313" w14:paraId="738CA2C6" w14:textId="77777777" w:rsidTr="002D1624">
        <w:trPr>
          <w:ins w:id="432" w:author="Ericsson-MH1" w:date="2024-04-18T00:45:00Z"/>
        </w:trPr>
        <w:tc>
          <w:tcPr>
            <w:tcW w:w="1260" w:type="dxa"/>
          </w:tcPr>
          <w:p w14:paraId="720C0DD0" w14:textId="77777777" w:rsidR="00A34634" w:rsidRPr="00786313" w:rsidRDefault="00A34634" w:rsidP="002D1624">
            <w:pPr>
              <w:pStyle w:val="TAC"/>
              <w:rPr>
                <w:ins w:id="433" w:author="Ericsson-MH1" w:date="2024-04-18T00:45:00Z"/>
              </w:rPr>
            </w:pPr>
          </w:p>
        </w:tc>
        <w:tc>
          <w:tcPr>
            <w:tcW w:w="900" w:type="dxa"/>
            <w:vAlign w:val="center"/>
          </w:tcPr>
          <w:p w14:paraId="537AE8CF" w14:textId="77777777" w:rsidR="00A34634" w:rsidRPr="00786313" w:rsidRDefault="00A34634" w:rsidP="002D1624">
            <w:pPr>
              <w:pStyle w:val="TAC"/>
              <w:rPr>
                <w:ins w:id="434" w:author="Ericsson-MH1" w:date="2024-04-18T00:45:00Z"/>
              </w:rPr>
            </w:pPr>
            <w:ins w:id="435" w:author="Ericsson-MH1" w:date="2024-04-18T00:45:00Z">
              <w:r w:rsidRPr="00786313">
                <w:t>FAR-2</w:t>
              </w:r>
            </w:ins>
          </w:p>
        </w:tc>
        <w:tc>
          <w:tcPr>
            <w:tcW w:w="8010" w:type="dxa"/>
          </w:tcPr>
          <w:p w14:paraId="2D423DF8" w14:textId="77777777" w:rsidR="00A34634" w:rsidRPr="00786313" w:rsidRDefault="00A34634" w:rsidP="002D1624">
            <w:pPr>
              <w:pStyle w:val="TAL"/>
              <w:rPr>
                <w:ins w:id="436" w:author="Ericsson-MH1" w:date="2024-04-18T00:45:00Z"/>
              </w:rPr>
            </w:pPr>
            <w:ins w:id="437" w:author="Ericsson-MH1" w:date="2024-04-18T00:45:00Z">
              <w:r w:rsidRPr="00786313">
                <w:t>Rule ID</w:t>
              </w:r>
            </w:ins>
          </w:p>
          <w:p w14:paraId="615014BB" w14:textId="77777777" w:rsidR="00A34634" w:rsidRPr="00786313" w:rsidRDefault="00A34634" w:rsidP="002D1624">
            <w:pPr>
              <w:pStyle w:val="TAL"/>
              <w:rPr>
                <w:ins w:id="438" w:author="Ericsson-MH1" w:date="2024-04-18T00:45:00Z"/>
              </w:rPr>
            </w:pPr>
            <w:ins w:id="439" w:author="Ericsson-MH1" w:date="2024-04-18T00:45:00Z">
              <w:r w:rsidRPr="00786313">
                <w:t>Action = forward</w:t>
              </w:r>
            </w:ins>
          </w:p>
          <w:p w14:paraId="58382844" w14:textId="77777777" w:rsidR="00A34634" w:rsidRPr="00786313" w:rsidRDefault="00A34634" w:rsidP="002D1624">
            <w:pPr>
              <w:pStyle w:val="TAL"/>
              <w:rPr>
                <w:ins w:id="440" w:author="Ericsson-MH1" w:date="2024-04-18T00:45:00Z"/>
              </w:rPr>
            </w:pPr>
            <w:ins w:id="441" w:author="Ericsson-MH1" w:date="2024-04-18T00:45:00Z">
              <w:r w:rsidRPr="00786313">
                <w:t>Destination interface = N9</w:t>
              </w:r>
            </w:ins>
          </w:p>
          <w:p w14:paraId="7D6DACD7" w14:textId="77777777" w:rsidR="00A34634" w:rsidRPr="00786313" w:rsidRDefault="00A34634" w:rsidP="002D1624">
            <w:pPr>
              <w:pStyle w:val="TAL"/>
              <w:rPr>
                <w:ins w:id="442" w:author="Ericsson-MH1" w:date="2024-04-18T00:45:00Z"/>
              </w:rPr>
            </w:pPr>
            <w:ins w:id="443" w:author="Ericsson-MH1" w:date="2024-04-18T00:45:00Z">
              <w:r w:rsidRPr="00786313">
                <w:t xml:space="preserve">GTP-U outer header adding: GTP-u header that the SMF has received from the </w:t>
              </w:r>
              <w:r>
                <w:t>UPF2</w:t>
              </w:r>
            </w:ins>
          </w:p>
        </w:tc>
      </w:tr>
      <w:tr w:rsidR="00A34634" w:rsidRPr="00786313" w14:paraId="5BC27566" w14:textId="77777777" w:rsidTr="002D1624">
        <w:trPr>
          <w:ins w:id="444" w:author="Ericsson-MH1" w:date="2024-04-18T00:45:00Z"/>
        </w:trPr>
        <w:tc>
          <w:tcPr>
            <w:tcW w:w="1260" w:type="dxa"/>
          </w:tcPr>
          <w:p w14:paraId="754D6AB5" w14:textId="77777777" w:rsidR="00A34634" w:rsidRPr="00786313" w:rsidRDefault="00A34634" w:rsidP="002D1624">
            <w:pPr>
              <w:pStyle w:val="TAC"/>
              <w:rPr>
                <w:ins w:id="445" w:author="Ericsson-MH1" w:date="2024-04-18T00:45:00Z"/>
              </w:rPr>
            </w:pPr>
            <w:ins w:id="446" w:author="Ericsson-MH1" w:date="2024-04-18T00:45:00Z">
              <w:r>
                <w:t>UPF1(DL)</w:t>
              </w:r>
            </w:ins>
          </w:p>
        </w:tc>
        <w:tc>
          <w:tcPr>
            <w:tcW w:w="900" w:type="dxa"/>
            <w:vAlign w:val="center"/>
          </w:tcPr>
          <w:p w14:paraId="3603876F" w14:textId="77777777" w:rsidR="00A34634" w:rsidRPr="00786313" w:rsidRDefault="00A34634" w:rsidP="002D1624">
            <w:pPr>
              <w:pStyle w:val="TAC"/>
              <w:rPr>
                <w:ins w:id="447" w:author="Ericsson-MH1" w:date="2024-04-18T00:45:00Z"/>
              </w:rPr>
            </w:pPr>
            <w:ins w:id="448" w:author="Ericsson-MH1" w:date="2024-04-18T00:45:00Z">
              <w:r w:rsidRPr="00786313">
                <w:t>PDR-3</w:t>
              </w:r>
            </w:ins>
          </w:p>
        </w:tc>
        <w:tc>
          <w:tcPr>
            <w:tcW w:w="8010" w:type="dxa"/>
          </w:tcPr>
          <w:p w14:paraId="406F7388" w14:textId="77777777" w:rsidR="00A34634" w:rsidRPr="00786313" w:rsidRDefault="00A34634" w:rsidP="002D1624">
            <w:pPr>
              <w:pStyle w:val="TAL"/>
              <w:rPr>
                <w:ins w:id="449" w:author="Ericsson-MH1" w:date="2024-04-18T00:45:00Z"/>
              </w:rPr>
            </w:pPr>
            <w:ins w:id="450" w:author="Ericsson-MH1" w:date="2024-04-18T00:45:00Z">
              <w:r w:rsidRPr="00786313">
                <w:t>Source Interface = access N9 (optional)</w:t>
              </w:r>
            </w:ins>
          </w:p>
          <w:p w14:paraId="0EB009D1" w14:textId="77777777" w:rsidR="00A34634" w:rsidRPr="00786313" w:rsidRDefault="00A34634" w:rsidP="002D1624">
            <w:pPr>
              <w:pStyle w:val="TAL"/>
              <w:rPr>
                <w:ins w:id="451" w:author="Ericsson-MH1" w:date="2024-04-18T00:45:00Z"/>
              </w:rPr>
            </w:pPr>
            <w:ins w:id="452" w:author="Ericsson-MH1" w:date="2024-04-18T00:45:00Z">
              <w:r w:rsidRPr="00786313">
                <w:t>Packet Filter</w:t>
              </w:r>
              <w:r>
                <w:t>:</w:t>
              </w:r>
              <w:r w:rsidRPr="00786313">
                <w:t xml:space="preserve"> incoming GTP-U tunnel</w:t>
              </w:r>
            </w:ins>
          </w:p>
          <w:p w14:paraId="12754F80" w14:textId="77777777" w:rsidR="00A34634" w:rsidRDefault="00A34634" w:rsidP="002D1624">
            <w:pPr>
              <w:pStyle w:val="TAL"/>
              <w:rPr>
                <w:ins w:id="453" w:author="Ericsson-MH1" w:date="2024-04-18T00:45:00Z"/>
              </w:rPr>
            </w:pPr>
            <w:ins w:id="454" w:author="Ericsson-MH1" w:date="2024-04-18T00:45:00Z">
              <w:r w:rsidRPr="00786313">
                <w:t>GTP-U outer header removal</w:t>
              </w:r>
            </w:ins>
          </w:p>
          <w:p w14:paraId="39779A4C" w14:textId="77777777" w:rsidR="00A34634" w:rsidRPr="00786313" w:rsidRDefault="00A34634" w:rsidP="002D1624">
            <w:pPr>
              <w:pStyle w:val="TAL"/>
              <w:rPr>
                <w:ins w:id="455" w:author="Ericsson-MH1" w:date="2024-04-18T00:45:00Z"/>
              </w:rPr>
            </w:pPr>
            <w:ins w:id="456" w:author="Ericsson-MH1" w:date="2024-04-18T00:45:00Z">
              <w:r>
                <w:t xml:space="preserve">Tunnel Outer </w:t>
              </w:r>
              <w:r w:rsidRPr="00786313">
                <w:t>header adding</w:t>
              </w:r>
            </w:ins>
          </w:p>
          <w:p w14:paraId="3C672350" w14:textId="77777777" w:rsidR="00A34634" w:rsidRPr="00786313" w:rsidRDefault="00A34634" w:rsidP="002D1624">
            <w:pPr>
              <w:pStyle w:val="TAL"/>
              <w:rPr>
                <w:ins w:id="457" w:author="Ericsson-MH1" w:date="2024-04-18T00:45:00Z"/>
              </w:rPr>
            </w:pPr>
            <w:ins w:id="458" w:author="Ericsson-MH1" w:date="2024-04-18T00:45:00Z">
              <w:r w:rsidRPr="00786313">
                <w:t>FAR ID = FAR-3’s ID</w:t>
              </w:r>
            </w:ins>
          </w:p>
        </w:tc>
      </w:tr>
      <w:tr w:rsidR="00A34634" w:rsidRPr="00786313" w14:paraId="4AA0214C" w14:textId="77777777" w:rsidTr="002D1624">
        <w:trPr>
          <w:ins w:id="459" w:author="Ericsson-MH1" w:date="2024-04-18T00:45:00Z"/>
        </w:trPr>
        <w:tc>
          <w:tcPr>
            <w:tcW w:w="1260" w:type="dxa"/>
          </w:tcPr>
          <w:p w14:paraId="4E1EB2E1" w14:textId="77777777" w:rsidR="00A34634" w:rsidRPr="00786313" w:rsidRDefault="00A34634" w:rsidP="002D1624">
            <w:pPr>
              <w:pStyle w:val="TAC"/>
              <w:rPr>
                <w:ins w:id="460" w:author="Ericsson-MH1" w:date="2024-04-18T00:45:00Z"/>
              </w:rPr>
            </w:pPr>
          </w:p>
        </w:tc>
        <w:tc>
          <w:tcPr>
            <w:tcW w:w="900" w:type="dxa"/>
            <w:vAlign w:val="center"/>
          </w:tcPr>
          <w:p w14:paraId="0AC14000" w14:textId="77777777" w:rsidR="00A34634" w:rsidRPr="00786313" w:rsidRDefault="00A34634" w:rsidP="002D1624">
            <w:pPr>
              <w:pStyle w:val="TAC"/>
              <w:rPr>
                <w:ins w:id="461" w:author="Ericsson-MH1" w:date="2024-04-18T00:45:00Z"/>
              </w:rPr>
            </w:pPr>
            <w:ins w:id="462" w:author="Ericsson-MH1" w:date="2024-04-18T00:45:00Z">
              <w:r w:rsidRPr="00786313">
                <w:t>FAR-3</w:t>
              </w:r>
            </w:ins>
          </w:p>
        </w:tc>
        <w:tc>
          <w:tcPr>
            <w:tcW w:w="8010" w:type="dxa"/>
          </w:tcPr>
          <w:p w14:paraId="32C106CF" w14:textId="77777777" w:rsidR="00A34634" w:rsidRPr="00786313" w:rsidRDefault="00A34634" w:rsidP="002D1624">
            <w:pPr>
              <w:pStyle w:val="TAL"/>
              <w:rPr>
                <w:ins w:id="463" w:author="Ericsson-MH1" w:date="2024-04-18T00:45:00Z"/>
              </w:rPr>
            </w:pPr>
            <w:ins w:id="464" w:author="Ericsson-MH1" w:date="2024-04-18T00:45:00Z">
              <w:r w:rsidRPr="00786313">
                <w:t>Rule ID</w:t>
              </w:r>
            </w:ins>
          </w:p>
          <w:p w14:paraId="322EFFA1" w14:textId="77777777" w:rsidR="00A34634" w:rsidRPr="00786313" w:rsidRDefault="00A34634" w:rsidP="002D1624">
            <w:pPr>
              <w:pStyle w:val="TAL"/>
              <w:rPr>
                <w:ins w:id="465" w:author="Ericsson-MH1" w:date="2024-04-18T00:45:00Z"/>
              </w:rPr>
            </w:pPr>
            <w:ins w:id="466" w:author="Ericsson-MH1" w:date="2024-04-18T00:45:00Z">
              <w:r w:rsidRPr="00786313">
                <w:t>Action = forward</w:t>
              </w:r>
            </w:ins>
          </w:p>
          <w:p w14:paraId="50118174" w14:textId="77777777" w:rsidR="00A34634" w:rsidRPr="00786313" w:rsidRDefault="00A34634" w:rsidP="002D1624">
            <w:pPr>
              <w:pStyle w:val="TAL"/>
              <w:rPr>
                <w:ins w:id="467" w:author="Ericsson-MH1" w:date="2024-04-18T00:45:00Z"/>
              </w:rPr>
            </w:pPr>
            <w:ins w:id="468" w:author="Ericsson-MH1" w:date="2024-04-18T00:45:00Z">
              <w:r w:rsidRPr="00786313">
                <w:t>Destination interface = N6</w:t>
              </w:r>
              <w:r>
                <w:t>’</w:t>
              </w:r>
            </w:ins>
          </w:p>
        </w:tc>
      </w:tr>
      <w:tr w:rsidR="00A34634" w:rsidRPr="00786313" w14:paraId="546E23CB" w14:textId="77777777" w:rsidTr="002D1624">
        <w:trPr>
          <w:ins w:id="469" w:author="Ericsson-MH1" w:date="2024-04-18T00:45:00Z"/>
        </w:trPr>
        <w:tc>
          <w:tcPr>
            <w:tcW w:w="1260" w:type="dxa"/>
          </w:tcPr>
          <w:p w14:paraId="7C2A387F" w14:textId="77777777" w:rsidR="00A34634" w:rsidRPr="00786313" w:rsidRDefault="00A34634" w:rsidP="002D1624">
            <w:pPr>
              <w:pStyle w:val="TAC"/>
              <w:rPr>
                <w:ins w:id="470" w:author="Ericsson-MH1" w:date="2024-04-18T00:45:00Z"/>
              </w:rPr>
            </w:pPr>
            <w:ins w:id="471" w:author="Ericsson-MH1" w:date="2024-04-18T00:45:00Z">
              <w:r>
                <w:t>UPF2(DL)</w:t>
              </w:r>
            </w:ins>
          </w:p>
        </w:tc>
        <w:tc>
          <w:tcPr>
            <w:tcW w:w="900" w:type="dxa"/>
            <w:vAlign w:val="center"/>
          </w:tcPr>
          <w:p w14:paraId="7AC662CF" w14:textId="77777777" w:rsidR="00A34634" w:rsidRPr="00786313" w:rsidRDefault="00A34634" w:rsidP="002D1624">
            <w:pPr>
              <w:pStyle w:val="TAC"/>
              <w:rPr>
                <w:ins w:id="472" w:author="Ericsson-MH1" w:date="2024-04-18T00:45:00Z"/>
              </w:rPr>
            </w:pPr>
            <w:ins w:id="473" w:author="Ericsson-MH1" w:date="2024-04-18T00:45:00Z">
              <w:r w:rsidRPr="00786313">
                <w:t>PDR-4</w:t>
              </w:r>
            </w:ins>
          </w:p>
        </w:tc>
        <w:tc>
          <w:tcPr>
            <w:tcW w:w="8010" w:type="dxa"/>
          </w:tcPr>
          <w:p w14:paraId="27C99703" w14:textId="77777777" w:rsidR="00A34634" w:rsidRPr="00786313" w:rsidRDefault="00A34634" w:rsidP="002D1624">
            <w:pPr>
              <w:pStyle w:val="TAL"/>
              <w:rPr>
                <w:ins w:id="474" w:author="Ericsson-MH1" w:date="2024-04-18T00:45:00Z"/>
              </w:rPr>
            </w:pPr>
            <w:ins w:id="475" w:author="Ericsson-MH1" w:date="2024-04-18T00:45:00Z">
              <w:r w:rsidRPr="00786313">
                <w:t xml:space="preserve">Source Interface = </w:t>
              </w:r>
              <w:r>
                <w:t>core (</w:t>
              </w:r>
              <w:r w:rsidRPr="00786313">
                <w:t>N6 (optional)</w:t>
              </w:r>
              <w:r>
                <w:t>)</w:t>
              </w:r>
            </w:ins>
          </w:p>
          <w:p w14:paraId="7BB312A5" w14:textId="77777777" w:rsidR="00A34634" w:rsidRPr="00786313" w:rsidRDefault="00A34634" w:rsidP="002D1624">
            <w:pPr>
              <w:pStyle w:val="TAL"/>
              <w:rPr>
                <w:ins w:id="476" w:author="Ericsson-MH1" w:date="2024-04-18T00:45:00Z"/>
              </w:rPr>
            </w:pPr>
            <w:ins w:id="477" w:author="Ericsson-MH1" w:date="2024-04-18T00:45:00Z">
              <w:r w:rsidRPr="00786313">
                <w:t>Packet Filter Set: IP SA = C-EAS IP (range), IP DA = L-EAS IP (range)</w:t>
              </w:r>
            </w:ins>
          </w:p>
          <w:p w14:paraId="1FDF4BDD" w14:textId="77777777" w:rsidR="00A34634" w:rsidRPr="00786313" w:rsidRDefault="00A34634" w:rsidP="002D1624">
            <w:pPr>
              <w:pStyle w:val="TAL"/>
              <w:rPr>
                <w:ins w:id="478" w:author="Ericsson-MH1" w:date="2024-04-18T00:45:00Z"/>
              </w:rPr>
            </w:pPr>
            <w:ins w:id="479" w:author="Ericsson-MH1" w:date="2024-04-18T00:45:00Z">
              <w:r w:rsidRPr="00786313">
                <w:t>FAR ID = FAR-4’s ID</w:t>
              </w:r>
            </w:ins>
          </w:p>
        </w:tc>
      </w:tr>
      <w:tr w:rsidR="00A34634" w:rsidRPr="00786313" w14:paraId="54314CDF" w14:textId="77777777" w:rsidTr="002D1624">
        <w:trPr>
          <w:ins w:id="480" w:author="Ericsson-MH1" w:date="2024-04-18T00:45:00Z"/>
        </w:trPr>
        <w:tc>
          <w:tcPr>
            <w:tcW w:w="1260" w:type="dxa"/>
          </w:tcPr>
          <w:p w14:paraId="205FF9AA" w14:textId="77777777" w:rsidR="00A34634" w:rsidRPr="00786313" w:rsidRDefault="00A34634" w:rsidP="002D1624">
            <w:pPr>
              <w:pStyle w:val="TAC"/>
              <w:rPr>
                <w:ins w:id="481" w:author="Ericsson-MH1" w:date="2024-04-18T00:45:00Z"/>
              </w:rPr>
            </w:pPr>
          </w:p>
        </w:tc>
        <w:tc>
          <w:tcPr>
            <w:tcW w:w="900" w:type="dxa"/>
            <w:vAlign w:val="center"/>
          </w:tcPr>
          <w:p w14:paraId="1CF9BD36" w14:textId="77777777" w:rsidR="00A34634" w:rsidRPr="00786313" w:rsidRDefault="00A34634" w:rsidP="002D1624">
            <w:pPr>
              <w:pStyle w:val="TAC"/>
              <w:rPr>
                <w:ins w:id="482" w:author="Ericsson-MH1" w:date="2024-04-18T00:45:00Z"/>
              </w:rPr>
            </w:pPr>
            <w:ins w:id="483" w:author="Ericsson-MH1" w:date="2024-04-18T00:45:00Z">
              <w:r w:rsidRPr="00786313">
                <w:t>FAR-4</w:t>
              </w:r>
            </w:ins>
          </w:p>
        </w:tc>
        <w:tc>
          <w:tcPr>
            <w:tcW w:w="8010" w:type="dxa"/>
          </w:tcPr>
          <w:p w14:paraId="33DC7AEA" w14:textId="77777777" w:rsidR="00A34634" w:rsidRPr="00786313" w:rsidRDefault="00A34634" w:rsidP="002D1624">
            <w:pPr>
              <w:pStyle w:val="TAL"/>
              <w:rPr>
                <w:ins w:id="484" w:author="Ericsson-MH1" w:date="2024-04-18T00:45:00Z"/>
              </w:rPr>
            </w:pPr>
            <w:ins w:id="485" w:author="Ericsson-MH1" w:date="2024-04-18T00:45:00Z">
              <w:r w:rsidRPr="00786313">
                <w:t xml:space="preserve">Rule ID </w:t>
              </w:r>
            </w:ins>
          </w:p>
          <w:p w14:paraId="2C6422A0" w14:textId="77777777" w:rsidR="00A34634" w:rsidRPr="00786313" w:rsidRDefault="00A34634" w:rsidP="002D1624">
            <w:pPr>
              <w:pStyle w:val="TAL"/>
              <w:rPr>
                <w:ins w:id="486" w:author="Ericsson-MH1" w:date="2024-04-18T00:45:00Z"/>
              </w:rPr>
            </w:pPr>
            <w:ins w:id="487" w:author="Ericsson-MH1" w:date="2024-04-18T00:45:00Z">
              <w:r w:rsidRPr="00786313">
                <w:t>Action = forward</w:t>
              </w:r>
            </w:ins>
          </w:p>
          <w:p w14:paraId="18910FC5" w14:textId="77777777" w:rsidR="00A34634" w:rsidRPr="00786313" w:rsidRDefault="00A34634" w:rsidP="002D1624">
            <w:pPr>
              <w:pStyle w:val="TAL"/>
              <w:rPr>
                <w:ins w:id="488" w:author="Ericsson-MH1" w:date="2024-04-18T00:45:00Z"/>
              </w:rPr>
            </w:pPr>
            <w:ins w:id="489" w:author="Ericsson-MH1" w:date="2024-04-18T00:45:00Z">
              <w:r w:rsidRPr="00786313">
                <w:t>Destination interface = access (N9)</w:t>
              </w:r>
            </w:ins>
          </w:p>
          <w:p w14:paraId="1016C286" w14:textId="77777777" w:rsidR="00A34634" w:rsidRPr="00786313" w:rsidRDefault="00A34634" w:rsidP="002D1624">
            <w:pPr>
              <w:pStyle w:val="TAL"/>
              <w:rPr>
                <w:ins w:id="490" w:author="Ericsson-MH1" w:date="2024-04-18T00:45:00Z"/>
              </w:rPr>
            </w:pPr>
            <w:ins w:id="491" w:author="Ericsson-MH1" w:date="2024-04-18T00:45:00Z">
              <w:r w:rsidRPr="00786313">
                <w:t xml:space="preserve">GTP-U outer header adding: GTP-U header that the SMF has received from the </w:t>
              </w:r>
              <w:r>
                <w:t>UPF1</w:t>
              </w:r>
            </w:ins>
          </w:p>
        </w:tc>
      </w:tr>
    </w:tbl>
    <w:p w14:paraId="025ED7B7" w14:textId="77777777" w:rsidR="00A34634" w:rsidRDefault="00A34634" w:rsidP="00A34634">
      <w:pPr>
        <w:pStyle w:val="B2"/>
        <w:rPr>
          <w:ins w:id="492" w:author="Ericsson-MH1" w:date="2024-04-18T00:45:00Z"/>
        </w:rPr>
      </w:pPr>
    </w:p>
    <w:p w14:paraId="0B862CA6" w14:textId="77777777" w:rsidR="00A34634" w:rsidRDefault="00A34634" w:rsidP="00A34634">
      <w:pPr>
        <w:pStyle w:val="B1"/>
        <w:rPr>
          <w:ins w:id="493" w:author="Ericsson-MH1" w:date="2024-04-18T00:45:00Z"/>
        </w:rPr>
      </w:pPr>
      <w:ins w:id="494" w:author="Ericsson-MH1" w:date="2024-04-18T00:45:00Z">
        <w:r>
          <w:t>4.</w:t>
        </w:r>
        <w:r>
          <w:tab/>
          <w:t>SMF responds with the selected tunneling mechanism and the tunnel endpoint address of UPF1 and also the tunnel specific information needed, e.g. if Key in GRE is to be used, the Key value. Or if masque is selected, the HTTP proxy address for masque control.</w:t>
        </w:r>
      </w:ins>
    </w:p>
    <w:p w14:paraId="356B9361" w14:textId="77777777" w:rsidR="00A34634" w:rsidRDefault="00A34634" w:rsidP="00A34634">
      <w:pPr>
        <w:pStyle w:val="B1"/>
        <w:rPr>
          <w:ins w:id="495" w:author="Ericsson-MH1" w:date="2024-04-18T00:45:00Z"/>
        </w:rPr>
      </w:pPr>
      <w:ins w:id="496" w:author="Ericsson-MH1" w:date="2024-04-18T00:45:00Z">
        <w:r>
          <w:t>5.</w:t>
        </w:r>
        <w:r>
          <w:tab/>
          <w:t>NEF forwards the received information from SMF to the AF/EAS</w:t>
        </w:r>
      </w:ins>
    </w:p>
    <w:p w14:paraId="7B01CE1C" w14:textId="558E6ABF" w:rsidR="00A34634" w:rsidRPr="007327AF" w:rsidDel="0037256F" w:rsidRDefault="00A34634" w:rsidP="00A34634">
      <w:pPr>
        <w:pStyle w:val="B1"/>
        <w:rPr>
          <w:ins w:id="497" w:author="Ericsson-MH1" w:date="2024-04-18T00:45:00Z"/>
          <w:del w:id="498" w:author="Nokia-TC" w:date="2024-04-19T01:45:00Z"/>
        </w:rPr>
      </w:pPr>
      <w:ins w:id="499" w:author="Ericsson-MH1" w:date="2024-04-18T00:45:00Z">
        <w:del w:id="500" w:author="Nokia-TC" w:date="2024-04-19T01:45:00Z">
          <w:r w:rsidDel="0037256F">
            <w:delText>Editor's Note: it is FFS how to support 2 SMFs, e.g. as in a roaming case.</w:delText>
          </w:r>
        </w:del>
      </w:ins>
    </w:p>
    <w:p w14:paraId="10A08227" w14:textId="77777777" w:rsidR="00A34634" w:rsidRPr="00A34634" w:rsidRDefault="00A34634">
      <w:pPr>
        <w:rPr>
          <w:ins w:id="501" w:author="Ericsson-MH1" w:date="2024-04-18T00:41:00Z"/>
          <w:lang w:eastAsia="zh-CN"/>
        </w:rPr>
        <w:pPrChange w:id="502" w:author="Ericsson-MH1" w:date="2024-04-18T00:43:00Z">
          <w:pPr>
            <w:pStyle w:val="Heading4"/>
          </w:pPr>
        </w:pPrChange>
      </w:pPr>
    </w:p>
    <w:p w14:paraId="79613211" w14:textId="79B3C3DF" w:rsidR="000A4C3D" w:rsidRDefault="006C6E4F" w:rsidP="000A4C3D">
      <w:pPr>
        <w:pStyle w:val="Heading4"/>
        <w:rPr>
          <w:lang w:eastAsia="zh-CN"/>
        </w:rPr>
      </w:pPr>
      <w:ins w:id="503" w:author="Ericsson-MH1" w:date="2024-04-18T00:41:00Z">
        <w:r>
          <w:rPr>
            <w:lang w:eastAsia="zh-CN"/>
          </w:rPr>
          <w:t>6.21.2.3</w:t>
        </w:r>
        <w:r>
          <w:rPr>
            <w:lang w:eastAsia="zh-CN"/>
          </w:rPr>
          <w:tab/>
        </w:r>
      </w:ins>
      <w:ins w:id="504" w:author="Author">
        <w:r w:rsidR="00C869CC">
          <w:rPr>
            <w:lang w:eastAsia="zh-CN"/>
          </w:rPr>
          <w:t>QoS handling of the tunnel between different DN parts</w:t>
        </w:r>
      </w:ins>
    </w:p>
    <w:p w14:paraId="6A8F00D0" w14:textId="5CDDA13B" w:rsidR="0043140D" w:rsidRDefault="009976FD" w:rsidP="0043140D">
      <w:pPr>
        <w:rPr>
          <w:ins w:id="505" w:author="Author"/>
        </w:rPr>
      </w:pPr>
      <w:ins w:id="506" w:author="Author">
        <w:r>
          <w:t xml:space="preserve">The </w:t>
        </w:r>
        <w:r w:rsidR="0043140D">
          <w:t xml:space="preserve">QoS requirement of the tunnel is independent from any UE’s PDU session, the QoS requirement is defined per DNAI or per application (identified by Application ID). The EDI </w:t>
        </w:r>
        <w:r>
          <w:t xml:space="preserve">in TS 23.548 [5] Table 6.2.3.4-1 </w:t>
        </w:r>
        <w:r w:rsidR="0043140D">
          <w:t>is updated to contain the QoS requirement on a DNAI or application basis.</w:t>
        </w:r>
      </w:ins>
    </w:p>
    <w:p w14:paraId="0550B7B6" w14:textId="299FC819" w:rsidR="009976FD" w:rsidRDefault="009976FD" w:rsidP="009976FD">
      <w:pPr>
        <w:rPr>
          <w:ins w:id="507" w:author="Author"/>
        </w:rPr>
      </w:pPr>
      <w:ins w:id="508" w:author="Author">
        <w:r>
          <w:t xml:space="preserve">To guarantee the QoS requirement of the tunnel between the L-PSA UPF and the C-PSA UPF, DSCP approach </w:t>
        </w:r>
        <w:r w:rsidR="00EA6F34">
          <w:t>is</w:t>
        </w:r>
        <w:r>
          <w:t xml:space="preserve"> used. Specifically, the AF </w:t>
        </w:r>
        <w:r w:rsidR="00EA6F34">
          <w:t>provides to the</w:t>
        </w:r>
        <w:r>
          <w:t xml:space="preserve"> </w:t>
        </w:r>
        <w:del w:id="509" w:author="Nokia-user23" w:date="2024-04-12T10:56:00Z">
          <w:r w:rsidRPr="0006321E" w:rsidDel="0096528E">
            <w:rPr>
              <w:highlight w:val="yellow"/>
              <w:rPrChange w:id="510" w:author="Nokia-TC" w:date="2024-04-16T20:47:00Z">
                <w:rPr/>
              </w:rPrChange>
            </w:rPr>
            <w:delText>the</w:delText>
          </w:r>
          <w:r w:rsidDel="0096528E">
            <w:delText xml:space="preserve"> </w:delText>
          </w:r>
        </w:del>
        <w:r>
          <w:t xml:space="preserve">SMF via NEF </w:t>
        </w:r>
        <w:r w:rsidR="00EA6F34">
          <w:t>on the requested</w:t>
        </w:r>
        <w:r>
          <w:t xml:space="preserve"> QoS requirement in </w:t>
        </w:r>
        <w:r w:rsidR="00EA6F34">
          <w:t xml:space="preserve">the </w:t>
        </w:r>
        <w:r>
          <w:t>EDI. For a given set of QoS parameter values from the QoS requirement, a DSCP value can be mapped which is used by the transport networks between the L-PSA UPF and C-PSA UPF. The SMF configures L-PSA UPF and C-PSA UPF to handling the QoS requirements, by defining the Packet Filter Set in PDRs and the FAR(s) linked to each PDR. With the PDRs, the UPFs are able to classify packets per QoS requirement with a given set of QoS parameter values. With the linked FAR(s), the UPFs are able to set the IE “transport layer marking” to the mapped DSCP value for transport level marking by a FAR.</w:t>
        </w:r>
      </w:ins>
    </w:p>
    <w:p w14:paraId="4239C0AD" w14:textId="249CE24A" w:rsidR="009976FD" w:rsidRDefault="002C7816" w:rsidP="009976FD">
      <w:pPr>
        <w:rPr>
          <w:ins w:id="511" w:author="Author"/>
        </w:rPr>
      </w:pPr>
      <w:ins w:id="512" w:author="Author">
        <w:r>
          <w:t xml:space="preserve">For example, the following </w:t>
        </w:r>
        <w:r w:rsidR="009976FD">
          <w:t xml:space="preserve">QoS parameters </w:t>
        </w:r>
        <w:r>
          <w:t>can be</w:t>
        </w:r>
        <w:r w:rsidR="009976FD">
          <w:t xml:space="preserve"> supported by the tunnel:</w:t>
        </w:r>
      </w:ins>
    </w:p>
    <w:p w14:paraId="3C006034" w14:textId="77777777" w:rsidR="0043140D" w:rsidRPr="00FE63BE" w:rsidRDefault="0043140D" w:rsidP="00D74DE4">
      <w:pPr>
        <w:pStyle w:val="B1"/>
        <w:rPr>
          <w:ins w:id="513" w:author="Author"/>
          <w:lang w:val="en-US"/>
        </w:rPr>
      </w:pPr>
      <w:ins w:id="514" w:author="Author">
        <w:r w:rsidRPr="00FE63BE">
          <w:rPr>
            <w:lang w:val="en-US"/>
          </w:rPr>
          <w:t>-</w:t>
        </w:r>
        <w:r>
          <w:rPr>
            <w:lang w:val="en-US"/>
          </w:rPr>
          <w:tab/>
        </w:r>
        <w:r w:rsidRPr="00FE63BE">
          <w:rPr>
            <w:lang w:val="en-US"/>
          </w:rPr>
          <w:t>Maximum Bit Rate (MBR) per DNAI (defined in current EDI), or per given application (based on Application ID);</w:t>
        </w:r>
      </w:ins>
    </w:p>
    <w:p w14:paraId="75776C9A" w14:textId="65C60CCD" w:rsidR="0043140D" w:rsidRPr="00FE63BE" w:rsidRDefault="0043140D" w:rsidP="00D74DE4">
      <w:pPr>
        <w:pStyle w:val="B1"/>
        <w:rPr>
          <w:ins w:id="515" w:author="Author"/>
          <w:lang w:val="en-US"/>
        </w:rPr>
      </w:pPr>
      <w:ins w:id="516" w:author="Author">
        <w:r>
          <w:rPr>
            <w:lang w:val="en-US"/>
          </w:rPr>
          <w:t>-</w:t>
        </w:r>
        <w:r>
          <w:rPr>
            <w:lang w:val="en-US"/>
          </w:rPr>
          <w:tab/>
        </w:r>
        <w:r w:rsidRPr="00FE63BE">
          <w:rPr>
            <w:lang w:val="en-US"/>
          </w:rPr>
          <w:t>Packet Delay Budget (</w:t>
        </w:r>
        <w:r w:rsidR="009976FD" w:rsidRPr="00FE63BE">
          <w:rPr>
            <w:lang w:val="en-US"/>
          </w:rPr>
          <w:t>PDB)</w:t>
        </w:r>
        <w:r w:rsidR="009976FD">
          <w:rPr>
            <w:lang w:val="en-US"/>
          </w:rPr>
          <w:t>: The delay</w:t>
        </w:r>
        <w:r w:rsidR="009976FD" w:rsidRPr="00FE63BE">
          <w:rPr>
            <w:lang w:val="en-US"/>
          </w:rPr>
          <w:t xml:space="preserve"> between </w:t>
        </w:r>
        <w:r w:rsidRPr="00FE63BE">
          <w:rPr>
            <w:lang w:val="en-US"/>
          </w:rPr>
          <w:t>two UPFs’ terminating N6;</w:t>
        </w:r>
      </w:ins>
    </w:p>
    <w:p w14:paraId="742AFED9" w14:textId="6B83C77F" w:rsidR="00C869CC" w:rsidRDefault="0043140D" w:rsidP="00D74DE4">
      <w:pPr>
        <w:pStyle w:val="B1"/>
        <w:rPr>
          <w:ins w:id="517" w:author="Author"/>
        </w:rPr>
      </w:pPr>
      <w:ins w:id="518" w:author="Author">
        <w:r>
          <w:rPr>
            <w:lang w:val="en-US"/>
          </w:rPr>
          <w:t>-</w:t>
        </w:r>
        <w:r>
          <w:rPr>
            <w:lang w:val="en-US"/>
          </w:rPr>
          <w:tab/>
        </w:r>
        <w:r w:rsidRPr="00FE63BE">
          <w:rPr>
            <w:lang w:val="en-US"/>
          </w:rPr>
          <w:t>Packet Error Rate: Packet sent by a UPF but not successfully received by another UPF.</w:t>
        </w:r>
      </w:ins>
    </w:p>
    <w:p w14:paraId="608100A5" w14:textId="4B579A20" w:rsidR="004802B4" w:rsidRDefault="004802B4" w:rsidP="004802B4">
      <w:pPr>
        <w:pStyle w:val="Heading3"/>
      </w:pPr>
      <w:r w:rsidRPr="008E7FBE">
        <w:lastRenderedPageBreak/>
        <w:t>6.</w:t>
      </w:r>
      <w:r w:rsidR="00C869CC" w:rsidRPr="00D74DE4">
        <w:t>21</w:t>
      </w:r>
      <w:r w:rsidRPr="008E7FBE">
        <w:t>.3</w:t>
      </w:r>
      <w:r w:rsidRPr="008E7FBE">
        <w:tab/>
        <w:t>Impacts on existing nodes and functionality</w:t>
      </w:r>
      <w:bookmarkEnd w:id="109"/>
      <w:bookmarkEnd w:id="110"/>
      <w:bookmarkEnd w:id="111"/>
    </w:p>
    <w:p w14:paraId="2015CB0D" w14:textId="4ADFDE03" w:rsidR="004C2D38" w:rsidRDefault="007E02D7" w:rsidP="00C71FDD">
      <w:pPr>
        <w:pStyle w:val="B1"/>
        <w:ind w:left="283" w:hanging="283"/>
      </w:pPr>
      <w:r>
        <w:t>Impacted nodes and functionality</w:t>
      </w:r>
      <w:r w:rsidR="00EE4E64">
        <w:t xml:space="preserve"> are listed as follows</w:t>
      </w:r>
      <w:r>
        <w:t>:</w:t>
      </w:r>
    </w:p>
    <w:p w14:paraId="7D0CBC9E" w14:textId="77777777" w:rsidR="00E701E5" w:rsidRDefault="00A524DC" w:rsidP="008178A3">
      <w:pPr>
        <w:pStyle w:val="B1"/>
        <w:ind w:left="567" w:hanging="283"/>
      </w:pPr>
      <w:r>
        <w:t>-</w:t>
      </w:r>
      <w:r>
        <w:tab/>
      </w:r>
      <w:r w:rsidR="000614B6">
        <w:t>AF</w:t>
      </w:r>
      <w:r w:rsidR="00BC75E4">
        <w:t xml:space="preserve">: </w:t>
      </w:r>
    </w:p>
    <w:p w14:paraId="7C5E80E8" w14:textId="3CACE7A2" w:rsidR="008E307B" w:rsidRPr="00491359" w:rsidRDefault="00C4529F" w:rsidP="008E307B">
      <w:pPr>
        <w:pStyle w:val="B1"/>
        <w:ind w:left="993" w:hanging="283"/>
      </w:pPr>
      <w:ins w:id="519" w:author="Author">
        <w:r>
          <w:t>-</w:t>
        </w:r>
        <w:r>
          <w:tab/>
        </w:r>
      </w:ins>
      <w:del w:id="520" w:author="Author">
        <w:r w:rsidR="00E701E5" w:rsidDel="00C4529F">
          <w:delText xml:space="preserve">- </w:delText>
        </w:r>
        <w:r w:rsidR="00E701E5" w:rsidDel="00C4529F">
          <w:tab/>
        </w:r>
      </w:del>
      <w:r w:rsidR="004741C9">
        <w:t>provides information to 5GC</w:t>
      </w:r>
      <w:r w:rsidR="00E1482D">
        <w:t xml:space="preserve"> requesting</w:t>
      </w:r>
      <w:r w:rsidR="00C377D5">
        <w:t xml:space="preserve"> application data </w:t>
      </w:r>
      <w:r w:rsidR="00E1482D">
        <w:t xml:space="preserve">forwarding </w:t>
      </w:r>
      <w:r w:rsidR="00D63961">
        <w:t>between two parts of the DN</w:t>
      </w:r>
      <w:r w:rsidR="5078966B">
        <w:t xml:space="preserve"> (L-DN and a C-DN</w:t>
      </w:r>
      <w:r w:rsidR="00E701E5">
        <w:t>)</w:t>
      </w:r>
      <w:r w:rsidR="00C36ADB">
        <w:t xml:space="preserve"> via information described in clause </w:t>
      </w:r>
      <w:r w:rsidR="00C36ADB" w:rsidRPr="00C8553E">
        <w:rPr>
          <w:lang w:eastAsia="zh-CN"/>
        </w:rPr>
        <w:t>6.</w:t>
      </w:r>
      <w:r>
        <w:rPr>
          <w:lang w:eastAsia="zh-CN"/>
        </w:rPr>
        <w:t>21</w:t>
      </w:r>
      <w:r w:rsidR="00C36ADB" w:rsidRPr="00C8553E">
        <w:rPr>
          <w:lang w:eastAsia="zh-CN"/>
        </w:rPr>
        <w:t>.1</w:t>
      </w:r>
      <w:r w:rsidR="00C36ADB">
        <w:rPr>
          <w:lang w:eastAsia="zh-CN"/>
        </w:rPr>
        <w:t>.2</w:t>
      </w:r>
      <w:ins w:id="521" w:author="Author">
        <w:r w:rsidR="008E307B">
          <w:rPr>
            <w:lang w:eastAsia="zh-CN"/>
          </w:rPr>
          <w:t xml:space="preserve"> along with the QoS requirements </w:t>
        </w:r>
        <w:r w:rsidR="008E307B">
          <w:t xml:space="preserve">in clause </w:t>
        </w:r>
        <w:r w:rsidR="008E307B" w:rsidRPr="00C8553E">
          <w:rPr>
            <w:lang w:eastAsia="zh-CN"/>
          </w:rPr>
          <w:t>6.</w:t>
        </w:r>
        <w:r w:rsidR="008E307B">
          <w:rPr>
            <w:lang w:eastAsia="zh-CN"/>
          </w:rPr>
          <w:t>21</w:t>
        </w:r>
        <w:r w:rsidR="008E307B" w:rsidRPr="00C8553E">
          <w:rPr>
            <w:lang w:eastAsia="zh-CN"/>
          </w:rPr>
          <w:t>.</w:t>
        </w:r>
        <w:r w:rsidR="008E307B">
          <w:rPr>
            <w:lang w:eastAsia="zh-CN"/>
          </w:rPr>
          <w:t>2.2</w:t>
        </w:r>
      </w:ins>
      <w:r w:rsidR="008178A3">
        <w:t>.</w:t>
      </w:r>
    </w:p>
    <w:p w14:paraId="00D26505" w14:textId="57831793" w:rsidR="00D63961" w:rsidRDefault="00D63961" w:rsidP="00C71FDD">
      <w:pPr>
        <w:pStyle w:val="B1"/>
      </w:pPr>
      <w:r>
        <w:t>-</w:t>
      </w:r>
      <w:r>
        <w:tab/>
        <w:t xml:space="preserve">SMF: </w:t>
      </w:r>
    </w:p>
    <w:p w14:paraId="4758DC66" w14:textId="28FFDF96" w:rsidR="00D63961" w:rsidRDefault="00691A6B" w:rsidP="0077161E">
      <w:pPr>
        <w:pStyle w:val="B2"/>
      </w:pPr>
      <w:r>
        <w:t>-</w:t>
      </w:r>
      <w:r>
        <w:tab/>
      </w:r>
      <w:r w:rsidR="00D63961">
        <w:t>select</w:t>
      </w:r>
      <w:ins w:id="522" w:author="Author">
        <w:r w:rsidR="00C4529F">
          <w:t>s</w:t>
        </w:r>
      </w:ins>
      <w:r w:rsidR="00D63961">
        <w:t xml:space="preserve"> PSA UPFs</w:t>
      </w:r>
      <w:r w:rsidR="33642721">
        <w:t xml:space="preserve"> (L-PSA UPF and C-PSA UPF)</w:t>
      </w:r>
      <w:r w:rsidR="00D63961">
        <w:t>, so that two parts of the DN can be anchored and a tunnel can be established in-between.</w:t>
      </w:r>
    </w:p>
    <w:p w14:paraId="261DB76B" w14:textId="03DA026F" w:rsidR="00A34634" w:rsidRDefault="00691A6B" w:rsidP="00C4529F">
      <w:pPr>
        <w:pStyle w:val="B2"/>
        <w:rPr>
          <w:ins w:id="523" w:author="Ericsson-MH1" w:date="2024-04-18T00:46:00Z"/>
        </w:rPr>
      </w:pPr>
      <w:r>
        <w:t>-</w:t>
      </w:r>
      <w:r>
        <w:tab/>
      </w:r>
      <w:r w:rsidR="0E9D913A">
        <w:t>configure</w:t>
      </w:r>
      <w:ins w:id="524" w:author="Author">
        <w:r w:rsidR="00C4529F">
          <w:t>s</w:t>
        </w:r>
      </w:ins>
      <w:r w:rsidR="0E9D913A">
        <w:t xml:space="preserve"> two PSA UPFs (L-PSA UPF and C-PSA UPF) to send</w:t>
      </w:r>
      <w:r w:rsidR="65C011AC">
        <w:t>/receive traffic at L-DN or C-DN.</w:t>
      </w:r>
    </w:p>
    <w:p w14:paraId="3D3C1429" w14:textId="731DC438" w:rsidR="00A34634" w:rsidRPr="00A34634" w:rsidRDefault="00A34634" w:rsidP="00C4529F">
      <w:pPr>
        <w:pStyle w:val="B2"/>
        <w:rPr>
          <w:ins w:id="525" w:author="Ericsson-MH1" w:date="2024-04-18T00:46:00Z"/>
          <w:highlight w:val="green"/>
          <w:rPrChange w:id="526" w:author="Ericsson-MH1" w:date="2024-04-18T00:47:00Z">
            <w:rPr>
              <w:ins w:id="527" w:author="Ericsson-MH1" w:date="2024-04-18T00:46:00Z"/>
            </w:rPr>
          </w:rPrChange>
        </w:rPr>
      </w:pPr>
      <w:ins w:id="528" w:author="Ericsson-MH1" w:date="2024-04-18T00:46:00Z">
        <w:r w:rsidRPr="00A34634">
          <w:rPr>
            <w:highlight w:val="green"/>
            <w:rPrChange w:id="529" w:author="Ericsson-MH1" w:date="2024-04-18T00:47:00Z">
              <w:rPr/>
            </w:rPrChange>
          </w:rPr>
          <w:t>UPF:</w:t>
        </w:r>
      </w:ins>
    </w:p>
    <w:p w14:paraId="19986992" w14:textId="72CADB4B" w:rsidR="00A34634" w:rsidRDefault="00A34634" w:rsidP="00C4529F">
      <w:pPr>
        <w:pStyle w:val="B2"/>
      </w:pPr>
      <w:ins w:id="530" w:author="Ericsson-MH1" w:date="2024-04-18T00:46:00Z">
        <w:r w:rsidRPr="00A34634">
          <w:rPr>
            <w:highlight w:val="green"/>
            <w:rPrChange w:id="531" w:author="Ericsson-MH1" w:date="2024-04-18T00:47:00Z">
              <w:rPr/>
            </w:rPrChange>
          </w:rPr>
          <w:t>-</w:t>
        </w:r>
        <w:r w:rsidRPr="00A34634">
          <w:rPr>
            <w:highlight w:val="green"/>
            <w:rPrChange w:id="532" w:author="Ericsson-MH1" w:date="2024-04-18T00:47:00Z">
              <w:rPr/>
            </w:rPrChange>
          </w:rPr>
          <w:tab/>
        </w:r>
      </w:ins>
      <w:ins w:id="533" w:author="Nokia-TC" w:date="2024-04-19T01:46:00Z">
        <w:r w:rsidR="0037256F" w:rsidRPr="0037256F">
          <w:t xml:space="preserve">In deployments that would require N6 tunnel between EAS/AS and Local/Central PSA-UPF, </w:t>
        </w:r>
      </w:ins>
      <w:ins w:id="534" w:author="Ericsson-MH1" w:date="2024-04-18T00:46:00Z">
        <w:r w:rsidRPr="00A34634">
          <w:rPr>
            <w:highlight w:val="green"/>
            <w:rPrChange w:id="535" w:author="Ericsson-MH1" w:date="2024-04-18T00:47:00Z">
              <w:rPr/>
            </w:rPrChange>
          </w:rPr>
          <w:t xml:space="preserve">support new </w:t>
        </w:r>
      </w:ins>
      <w:ins w:id="536" w:author="Ericsson-MH1" w:date="2024-04-18T00:47:00Z">
        <w:r w:rsidRPr="00A34634">
          <w:rPr>
            <w:highlight w:val="green"/>
            <w:rPrChange w:id="537" w:author="Ericsson-MH1" w:date="2024-04-18T00:47:00Z">
              <w:rPr/>
            </w:rPrChange>
          </w:rPr>
          <w:t>tunnelling mechanisms, and control there of by SMF</w:t>
        </w:r>
      </w:ins>
    </w:p>
    <w:bookmarkEnd w:id="13"/>
    <w:bookmarkEnd w:id="14"/>
    <w:bookmarkEnd w:id="15"/>
    <w:bookmarkEnd w:id="16"/>
    <w:bookmarkEnd w:id="17"/>
    <w:bookmarkEnd w:id="18"/>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Default="00597B1E" w:rsidP="002073F7">
      <w:pPr>
        <w:pStyle w:val="ListParagraph"/>
        <w:ind w:left="0"/>
        <w:jc w:val="both"/>
        <w:rPr>
          <w:lang w:val="en-GB" w:eastAsia="en-US"/>
        </w:rPr>
      </w:pPr>
    </w:p>
    <w:p w14:paraId="078E04A1" w14:textId="77777777" w:rsidR="005B7F5A" w:rsidRPr="008D4F56" w:rsidRDefault="005B7F5A" w:rsidP="002073F7">
      <w:pPr>
        <w:pStyle w:val="ListParagraph"/>
        <w:ind w:left="0"/>
        <w:jc w:val="both"/>
        <w:rPr>
          <w:lang w:val="en-GB" w:eastAsia="en-US"/>
        </w:rPr>
      </w:pPr>
    </w:p>
    <w:sectPr w:rsidR="005B7F5A" w:rsidRPr="008D4F56">
      <w:headerReference w:type="even"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6D795" w14:textId="77777777" w:rsidR="00C047F7" w:rsidRDefault="00C047F7" w:rsidP="00F42014">
      <w:pPr>
        <w:spacing w:after="0"/>
      </w:pPr>
      <w:r>
        <w:separator/>
      </w:r>
    </w:p>
  </w:endnote>
  <w:endnote w:type="continuationSeparator" w:id="0">
    <w:p w14:paraId="5B9EF62F" w14:textId="77777777" w:rsidR="00C047F7" w:rsidRDefault="00C047F7" w:rsidP="00F42014">
      <w:pPr>
        <w:spacing w:after="0"/>
      </w:pPr>
      <w:r>
        <w:continuationSeparator/>
      </w:r>
    </w:p>
  </w:endnote>
  <w:endnote w:type="continuationNotice" w:id="1">
    <w:p w14:paraId="3EC24DBC" w14:textId="77777777" w:rsidR="00C047F7" w:rsidRDefault="00C04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01E9C" w14:textId="77777777" w:rsidR="00C047F7" w:rsidRDefault="00C047F7" w:rsidP="00F42014">
      <w:pPr>
        <w:spacing w:after="0"/>
      </w:pPr>
      <w:r>
        <w:separator/>
      </w:r>
    </w:p>
  </w:footnote>
  <w:footnote w:type="continuationSeparator" w:id="0">
    <w:p w14:paraId="74BAA54F" w14:textId="77777777" w:rsidR="00C047F7" w:rsidRDefault="00C047F7" w:rsidP="00F42014">
      <w:pPr>
        <w:spacing w:after="0"/>
      </w:pPr>
      <w:r>
        <w:continuationSeparator/>
      </w:r>
    </w:p>
  </w:footnote>
  <w:footnote w:type="continuationNotice" w:id="1">
    <w:p w14:paraId="2DD1D7A3" w14:textId="77777777" w:rsidR="00C047F7" w:rsidRDefault="00C04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2"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3"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6FF67C64"/>
    <w:multiLevelType w:val="hybridMultilevel"/>
    <w:tmpl w:val="0A8854BA"/>
    <w:lvl w:ilvl="0" w:tplc="113C95E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558589414">
    <w:abstractNumId w:val="4"/>
  </w:num>
  <w:num w:numId="2" w16cid:durableId="196704343">
    <w:abstractNumId w:val="0"/>
  </w:num>
  <w:num w:numId="3" w16cid:durableId="270599975">
    <w:abstractNumId w:val="14"/>
  </w:num>
  <w:num w:numId="4" w16cid:durableId="668943105">
    <w:abstractNumId w:val="1"/>
  </w:num>
  <w:num w:numId="5" w16cid:durableId="273221238">
    <w:abstractNumId w:val="18"/>
  </w:num>
  <w:num w:numId="6" w16cid:durableId="504318530">
    <w:abstractNumId w:val="16"/>
  </w:num>
  <w:num w:numId="7" w16cid:durableId="1107896432">
    <w:abstractNumId w:val="8"/>
  </w:num>
  <w:num w:numId="8" w16cid:durableId="1098988547">
    <w:abstractNumId w:val="6"/>
  </w:num>
  <w:num w:numId="9" w16cid:durableId="612832664">
    <w:abstractNumId w:val="10"/>
  </w:num>
  <w:num w:numId="10" w16cid:durableId="1422264309">
    <w:abstractNumId w:val="17"/>
  </w:num>
  <w:num w:numId="11" w16cid:durableId="1584681055">
    <w:abstractNumId w:val="15"/>
  </w:num>
  <w:num w:numId="12" w16cid:durableId="1984500040">
    <w:abstractNumId w:val="11"/>
  </w:num>
  <w:num w:numId="13" w16cid:durableId="907567685">
    <w:abstractNumId w:val="12"/>
  </w:num>
  <w:num w:numId="14" w16cid:durableId="768818046">
    <w:abstractNumId w:val="2"/>
  </w:num>
  <w:num w:numId="15" w16cid:durableId="282351032">
    <w:abstractNumId w:val="7"/>
  </w:num>
  <w:num w:numId="16" w16cid:durableId="871848101">
    <w:abstractNumId w:val="19"/>
  </w:num>
  <w:num w:numId="17" w16cid:durableId="158814875">
    <w:abstractNumId w:val="5"/>
  </w:num>
  <w:num w:numId="18" w16cid:durableId="581795823">
    <w:abstractNumId w:val="9"/>
  </w:num>
  <w:num w:numId="19" w16cid:durableId="580679605">
    <w:abstractNumId w:val="3"/>
  </w:num>
  <w:num w:numId="20" w16cid:durableId="484394920">
    <w:abstractNumId w:val="13"/>
  </w:num>
  <w:num w:numId="21" w16cid:durableId="152490579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Nokia-user23">
    <w15:presenceInfo w15:providerId="None" w15:userId="Nokia-user23"/>
  </w15:person>
  <w15:person w15:author="Ericsson-MH1">
    <w15:presenceInfo w15:providerId="None" w15:userId="Ericsson-M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54D7"/>
    <w:rsid w:val="00007082"/>
    <w:rsid w:val="00007577"/>
    <w:rsid w:val="00007B1C"/>
    <w:rsid w:val="0001053A"/>
    <w:rsid w:val="0001064A"/>
    <w:rsid w:val="00010D2C"/>
    <w:rsid w:val="0001148C"/>
    <w:rsid w:val="000115AD"/>
    <w:rsid w:val="00011949"/>
    <w:rsid w:val="00011C8E"/>
    <w:rsid w:val="00011F0A"/>
    <w:rsid w:val="00013C79"/>
    <w:rsid w:val="00013E8E"/>
    <w:rsid w:val="00014150"/>
    <w:rsid w:val="00015195"/>
    <w:rsid w:val="00016062"/>
    <w:rsid w:val="00016FF0"/>
    <w:rsid w:val="00017251"/>
    <w:rsid w:val="00017D26"/>
    <w:rsid w:val="00020983"/>
    <w:rsid w:val="00020AC0"/>
    <w:rsid w:val="000228DB"/>
    <w:rsid w:val="00023FF5"/>
    <w:rsid w:val="00025304"/>
    <w:rsid w:val="00025F63"/>
    <w:rsid w:val="00026813"/>
    <w:rsid w:val="00027D0B"/>
    <w:rsid w:val="0003241B"/>
    <w:rsid w:val="00032A41"/>
    <w:rsid w:val="00032BF1"/>
    <w:rsid w:val="00033690"/>
    <w:rsid w:val="000342F0"/>
    <w:rsid w:val="00035DA3"/>
    <w:rsid w:val="00036C7A"/>
    <w:rsid w:val="00037483"/>
    <w:rsid w:val="00037975"/>
    <w:rsid w:val="00037B82"/>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321E"/>
    <w:rsid w:val="00064FF5"/>
    <w:rsid w:val="00065060"/>
    <w:rsid w:val="00065724"/>
    <w:rsid w:val="00065BAF"/>
    <w:rsid w:val="0006665C"/>
    <w:rsid w:val="0006791F"/>
    <w:rsid w:val="00067D00"/>
    <w:rsid w:val="00067E82"/>
    <w:rsid w:val="00070BAC"/>
    <w:rsid w:val="00071169"/>
    <w:rsid w:val="0007270F"/>
    <w:rsid w:val="00072A42"/>
    <w:rsid w:val="000734AD"/>
    <w:rsid w:val="00074430"/>
    <w:rsid w:val="00074567"/>
    <w:rsid w:val="00074E3C"/>
    <w:rsid w:val="00075A4B"/>
    <w:rsid w:val="00075FE4"/>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E63CF"/>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2DDF"/>
    <w:rsid w:val="001036A5"/>
    <w:rsid w:val="001038DA"/>
    <w:rsid w:val="00103CA3"/>
    <w:rsid w:val="001046E0"/>
    <w:rsid w:val="001046EC"/>
    <w:rsid w:val="00104E2D"/>
    <w:rsid w:val="0010609F"/>
    <w:rsid w:val="00106263"/>
    <w:rsid w:val="0010702B"/>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45E5"/>
    <w:rsid w:val="0012485E"/>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1617"/>
    <w:rsid w:val="00142FEC"/>
    <w:rsid w:val="001439EE"/>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1FE"/>
    <w:rsid w:val="00177DE5"/>
    <w:rsid w:val="00181C12"/>
    <w:rsid w:val="00181D27"/>
    <w:rsid w:val="0018220B"/>
    <w:rsid w:val="00182C47"/>
    <w:rsid w:val="00183544"/>
    <w:rsid w:val="001843E5"/>
    <w:rsid w:val="001845B1"/>
    <w:rsid w:val="00185D28"/>
    <w:rsid w:val="001865E4"/>
    <w:rsid w:val="0018668E"/>
    <w:rsid w:val="001879D0"/>
    <w:rsid w:val="00193416"/>
    <w:rsid w:val="00193567"/>
    <w:rsid w:val="0019424D"/>
    <w:rsid w:val="00194DD4"/>
    <w:rsid w:val="00196CAD"/>
    <w:rsid w:val="001A0171"/>
    <w:rsid w:val="001A0FA4"/>
    <w:rsid w:val="001A1B44"/>
    <w:rsid w:val="001A1DFE"/>
    <w:rsid w:val="001A2562"/>
    <w:rsid w:val="001A3A97"/>
    <w:rsid w:val="001A512A"/>
    <w:rsid w:val="001A5172"/>
    <w:rsid w:val="001A53DF"/>
    <w:rsid w:val="001A56CD"/>
    <w:rsid w:val="001A5A7A"/>
    <w:rsid w:val="001A620B"/>
    <w:rsid w:val="001A62D4"/>
    <w:rsid w:val="001B0F55"/>
    <w:rsid w:val="001B13E3"/>
    <w:rsid w:val="001B22B5"/>
    <w:rsid w:val="001B2673"/>
    <w:rsid w:val="001B289A"/>
    <w:rsid w:val="001B476A"/>
    <w:rsid w:val="001B55FC"/>
    <w:rsid w:val="001B6F6F"/>
    <w:rsid w:val="001C0FD4"/>
    <w:rsid w:val="001C22D4"/>
    <w:rsid w:val="001C2D22"/>
    <w:rsid w:val="001C2D55"/>
    <w:rsid w:val="001C318C"/>
    <w:rsid w:val="001C4135"/>
    <w:rsid w:val="001C4E24"/>
    <w:rsid w:val="001C57A2"/>
    <w:rsid w:val="001C5879"/>
    <w:rsid w:val="001C5D02"/>
    <w:rsid w:val="001C5EF7"/>
    <w:rsid w:val="001C64B2"/>
    <w:rsid w:val="001C681B"/>
    <w:rsid w:val="001C76B4"/>
    <w:rsid w:val="001D0CAC"/>
    <w:rsid w:val="001D242E"/>
    <w:rsid w:val="001D2833"/>
    <w:rsid w:val="001D2983"/>
    <w:rsid w:val="001D3041"/>
    <w:rsid w:val="001D3294"/>
    <w:rsid w:val="001D342D"/>
    <w:rsid w:val="001D354E"/>
    <w:rsid w:val="001D35C5"/>
    <w:rsid w:val="001D3CDD"/>
    <w:rsid w:val="001D3DB8"/>
    <w:rsid w:val="001D4473"/>
    <w:rsid w:val="001D5279"/>
    <w:rsid w:val="001D667A"/>
    <w:rsid w:val="001D68C2"/>
    <w:rsid w:val="001E015A"/>
    <w:rsid w:val="001E0D23"/>
    <w:rsid w:val="001E0EAE"/>
    <w:rsid w:val="001E11E4"/>
    <w:rsid w:val="001E20DD"/>
    <w:rsid w:val="001E3655"/>
    <w:rsid w:val="001E39F7"/>
    <w:rsid w:val="001E4014"/>
    <w:rsid w:val="001E430D"/>
    <w:rsid w:val="001E4EA0"/>
    <w:rsid w:val="001E5077"/>
    <w:rsid w:val="001E5A5E"/>
    <w:rsid w:val="001E6167"/>
    <w:rsid w:val="001E6F38"/>
    <w:rsid w:val="001F0649"/>
    <w:rsid w:val="001F0B49"/>
    <w:rsid w:val="001F0EA4"/>
    <w:rsid w:val="001F2981"/>
    <w:rsid w:val="001F32D8"/>
    <w:rsid w:val="001F467A"/>
    <w:rsid w:val="001F46B3"/>
    <w:rsid w:val="001F5D93"/>
    <w:rsid w:val="001F6890"/>
    <w:rsid w:val="001F7AAB"/>
    <w:rsid w:val="002015C8"/>
    <w:rsid w:val="00201AAF"/>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1057"/>
    <w:rsid w:val="00252A67"/>
    <w:rsid w:val="00253412"/>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C35"/>
    <w:rsid w:val="002727B6"/>
    <w:rsid w:val="00274899"/>
    <w:rsid w:val="00275162"/>
    <w:rsid w:val="0027537E"/>
    <w:rsid w:val="0027566B"/>
    <w:rsid w:val="00275ADA"/>
    <w:rsid w:val="00275D55"/>
    <w:rsid w:val="00277F41"/>
    <w:rsid w:val="00281949"/>
    <w:rsid w:val="00281991"/>
    <w:rsid w:val="00282F65"/>
    <w:rsid w:val="00283230"/>
    <w:rsid w:val="00285BDD"/>
    <w:rsid w:val="0028676F"/>
    <w:rsid w:val="00286854"/>
    <w:rsid w:val="00286CD9"/>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C6"/>
    <w:rsid w:val="002A18F6"/>
    <w:rsid w:val="002A1E43"/>
    <w:rsid w:val="002A32FF"/>
    <w:rsid w:val="002A3FF3"/>
    <w:rsid w:val="002A43B9"/>
    <w:rsid w:val="002A4491"/>
    <w:rsid w:val="002A4D85"/>
    <w:rsid w:val="002A69D9"/>
    <w:rsid w:val="002A744E"/>
    <w:rsid w:val="002B1527"/>
    <w:rsid w:val="002B2412"/>
    <w:rsid w:val="002B265D"/>
    <w:rsid w:val="002B2BEB"/>
    <w:rsid w:val="002B2CB9"/>
    <w:rsid w:val="002B3F35"/>
    <w:rsid w:val="002B4FFF"/>
    <w:rsid w:val="002B5C7B"/>
    <w:rsid w:val="002B71DC"/>
    <w:rsid w:val="002C0BFC"/>
    <w:rsid w:val="002C1B18"/>
    <w:rsid w:val="002C2089"/>
    <w:rsid w:val="002C29DA"/>
    <w:rsid w:val="002C2CB2"/>
    <w:rsid w:val="002C418C"/>
    <w:rsid w:val="002C4B4A"/>
    <w:rsid w:val="002C4BA6"/>
    <w:rsid w:val="002C50E8"/>
    <w:rsid w:val="002C556A"/>
    <w:rsid w:val="002C5673"/>
    <w:rsid w:val="002C5C3F"/>
    <w:rsid w:val="002C6B21"/>
    <w:rsid w:val="002C7816"/>
    <w:rsid w:val="002D05D7"/>
    <w:rsid w:val="002D11E6"/>
    <w:rsid w:val="002D1794"/>
    <w:rsid w:val="002D1B47"/>
    <w:rsid w:val="002D3915"/>
    <w:rsid w:val="002D63A0"/>
    <w:rsid w:val="002D68E3"/>
    <w:rsid w:val="002D6BA4"/>
    <w:rsid w:val="002D6F27"/>
    <w:rsid w:val="002D7598"/>
    <w:rsid w:val="002D7AE0"/>
    <w:rsid w:val="002E0571"/>
    <w:rsid w:val="002E05D5"/>
    <w:rsid w:val="002E2E7E"/>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9EB"/>
    <w:rsid w:val="002F743B"/>
    <w:rsid w:val="002F753F"/>
    <w:rsid w:val="002F78FF"/>
    <w:rsid w:val="0030003A"/>
    <w:rsid w:val="00301AA6"/>
    <w:rsid w:val="00302037"/>
    <w:rsid w:val="00302C9D"/>
    <w:rsid w:val="003047B8"/>
    <w:rsid w:val="003063E1"/>
    <w:rsid w:val="00306A70"/>
    <w:rsid w:val="00306B46"/>
    <w:rsid w:val="00306FEC"/>
    <w:rsid w:val="003076B6"/>
    <w:rsid w:val="003079FD"/>
    <w:rsid w:val="0031151A"/>
    <w:rsid w:val="00311711"/>
    <w:rsid w:val="00311857"/>
    <w:rsid w:val="00312DEC"/>
    <w:rsid w:val="00313A00"/>
    <w:rsid w:val="003167F6"/>
    <w:rsid w:val="00317681"/>
    <w:rsid w:val="0031780C"/>
    <w:rsid w:val="00317B01"/>
    <w:rsid w:val="0032051C"/>
    <w:rsid w:val="00320630"/>
    <w:rsid w:val="0032187C"/>
    <w:rsid w:val="003222A3"/>
    <w:rsid w:val="00323C6D"/>
    <w:rsid w:val="00326644"/>
    <w:rsid w:val="0032668E"/>
    <w:rsid w:val="00327D03"/>
    <w:rsid w:val="00330386"/>
    <w:rsid w:val="00330810"/>
    <w:rsid w:val="003316FB"/>
    <w:rsid w:val="00333BC0"/>
    <w:rsid w:val="0033431A"/>
    <w:rsid w:val="00334858"/>
    <w:rsid w:val="00334A47"/>
    <w:rsid w:val="00335468"/>
    <w:rsid w:val="00335471"/>
    <w:rsid w:val="0033583A"/>
    <w:rsid w:val="003363CC"/>
    <w:rsid w:val="00337A0A"/>
    <w:rsid w:val="00337F01"/>
    <w:rsid w:val="0034014B"/>
    <w:rsid w:val="00341F9C"/>
    <w:rsid w:val="00342A35"/>
    <w:rsid w:val="00344599"/>
    <w:rsid w:val="00346605"/>
    <w:rsid w:val="0034A09C"/>
    <w:rsid w:val="00350709"/>
    <w:rsid w:val="00350EDE"/>
    <w:rsid w:val="00350F92"/>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256F"/>
    <w:rsid w:val="00373ADB"/>
    <w:rsid w:val="00375202"/>
    <w:rsid w:val="00375E60"/>
    <w:rsid w:val="003761C5"/>
    <w:rsid w:val="003769D6"/>
    <w:rsid w:val="00376B03"/>
    <w:rsid w:val="003776A9"/>
    <w:rsid w:val="0037784E"/>
    <w:rsid w:val="003808BD"/>
    <w:rsid w:val="00380C0C"/>
    <w:rsid w:val="003812F0"/>
    <w:rsid w:val="003830C6"/>
    <w:rsid w:val="003841FD"/>
    <w:rsid w:val="00384AB9"/>
    <w:rsid w:val="00384CB7"/>
    <w:rsid w:val="00384F1F"/>
    <w:rsid w:val="00385E65"/>
    <w:rsid w:val="003870DD"/>
    <w:rsid w:val="00387404"/>
    <w:rsid w:val="00387DDC"/>
    <w:rsid w:val="003902B6"/>
    <w:rsid w:val="003906A1"/>
    <w:rsid w:val="003924C4"/>
    <w:rsid w:val="00394B6E"/>
    <w:rsid w:val="0039688D"/>
    <w:rsid w:val="00396F85"/>
    <w:rsid w:val="003A1114"/>
    <w:rsid w:val="003A161E"/>
    <w:rsid w:val="003A1AB8"/>
    <w:rsid w:val="003A1B02"/>
    <w:rsid w:val="003A215A"/>
    <w:rsid w:val="003A3B65"/>
    <w:rsid w:val="003A5059"/>
    <w:rsid w:val="003A57B2"/>
    <w:rsid w:val="003A6EAD"/>
    <w:rsid w:val="003A7D30"/>
    <w:rsid w:val="003B0694"/>
    <w:rsid w:val="003B29CF"/>
    <w:rsid w:val="003B3621"/>
    <w:rsid w:val="003B367D"/>
    <w:rsid w:val="003B3D1E"/>
    <w:rsid w:val="003B48AF"/>
    <w:rsid w:val="003B4ADF"/>
    <w:rsid w:val="003B5065"/>
    <w:rsid w:val="003B5143"/>
    <w:rsid w:val="003B5480"/>
    <w:rsid w:val="003B57D5"/>
    <w:rsid w:val="003B5882"/>
    <w:rsid w:val="003B6592"/>
    <w:rsid w:val="003B6ED6"/>
    <w:rsid w:val="003C0BCF"/>
    <w:rsid w:val="003C15AA"/>
    <w:rsid w:val="003C1B6D"/>
    <w:rsid w:val="003C2458"/>
    <w:rsid w:val="003C24C6"/>
    <w:rsid w:val="003C2CC8"/>
    <w:rsid w:val="003C3491"/>
    <w:rsid w:val="003C4199"/>
    <w:rsid w:val="003C4F48"/>
    <w:rsid w:val="003C6EBC"/>
    <w:rsid w:val="003D084C"/>
    <w:rsid w:val="003D1224"/>
    <w:rsid w:val="003D1518"/>
    <w:rsid w:val="003D2237"/>
    <w:rsid w:val="003D34F2"/>
    <w:rsid w:val="003D41C9"/>
    <w:rsid w:val="003D430B"/>
    <w:rsid w:val="003D4F0E"/>
    <w:rsid w:val="003D5B50"/>
    <w:rsid w:val="003D725D"/>
    <w:rsid w:val="003D75BF"/>
    <w:rsid w:val="003D7DA3"/>
    <w:rsid w:val="003E1BA5"/>
    <w:rsid w:val="003E2D69"/>
    <w:rsid w:val="003E3F30"/>
    <w:rsid w:val="003E4E87"/>
    <w:rsid w:val="003E5346"/>
    <w:rsid w:val="003E6BE7"/>
    <w:rsid w:val="003E6D49"/>
    <w:rsid w:val="003E79B3"/>
    <w:rsid w:val="003F004E"/>
    <w:rsid w:val="003F01AD"/>
    <w:rsid w:val="003F08A7"/>
    <w:rsid w:val="003F17BB"/>
    <w:rsid w:val="003F1F82"/>
    <w:rsid w:val="003F3F6E"/>
    <w:rsid w:val="003F41CC"/>
    <w:rsid w:val="003F67CE"/>
    <w:rsid w:val="0040029E"/>
    <w:rsid w:val="00400AFF"/>
    <w:rsid w:val="00401F16"/>
    <w:rsid w:val="004020FA"/>
    <w:rsid w:val="0040245B"/>
    <w:rsid w:val="00402628"/>
    <w:rsid w:val="004030AF"/>
    <w:rsid w:val="0040425C"/>
    <w:rsid w:val="00406F06"/>
    <w:rsid w:val="0041169A"/>
    <w:rsid w:val="004122CD"/>
    <w:rsid w:val="00412392"/>
    <w:rsid w:val="00412F20"/>
    <w:rsid w:val="00413033"/>
    <w:rsid w:val="00413367"/>
    <w:rsid w:val="00413FB5"/>
    <w:rsid w:val="004148F3"/>
    <w:rsid w:val="00415A82"/>
    <w:rsid w:val="00416D6F"/>
    <w:rsid w:val="00420457"/>
    <w:rsid w:val="00420BEE"/>
    <w:rsid w:val="00422BDE"/>
    <w:rsid w:val="00422E08"/>
    <w:rsid w:val="004233BD"/>
    <w:rsid w:val="004238FD"/>
    <w:rsid w:val="0042526C"/>
    <w:rsid w:val="004252E2"/>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43C3"/>
    <w:rsid w:val="00444C77"/>
    <w:rsid w:val="004461E0"/>
    <w:rsid w:val="00446380"/>
    <w:rsid w:val="0044687F"/>
    <w:rsid w:val="00446F59"/>
    <w:rsid w:val="00447858"/>
    <w:rsid w:val="00447CC8"/>
    <w:rsid w:val="00450A65"/>
    <w:rsid w:val="00450A77"/>
    <w:rsid w:val="00450C57"/>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4537"/>
    <w:rsid w:val="004647D7"/>
    <w:rsid w:val="00464A63"/>
    <w:rsid w:val="004650D5"/>
    <w:rsid w:val="004653BB"/>
    <w:rsid w:val="00465D0B"/>
    <w:rsid w:val="00466128"/>
    <w:rsid w:val="004678BE"/>
    <w:rsid w:val="00471B6A"/>
    <w:rsid w:val="00472BC0"/>
    <w:rsid w:val="004741C9"/>
    <w:rsid w:val="00475467"/>
    <w:rsid w:val="004754FF"/>
    <w:rsid w:val="00475714"/>
    <w:rsid w:val="00475C24"/>
    <w:rsid w:val="00475DC1"/>
    <w:rsid w:val="00476F88"/>
    <w:rsid w:val="004773E5"/>
    <w:rsid w:val="00477ABD"/>
    <w:rsid w:val="00477ED3"/>
    <w:rsid w:val="0048026F"/>
    <w:rsid w:val="004802B4"/>
    <w:rsid w:val="004808C5"/>
    <w:rsid w:val="004812A9"/>
    <w:rsid w:val="0048143B"/>
    <w:rsid w:val="0048153F"/>
    <w:rsid w:val="00482965"/>
    <w:rsid w:val="00482EF1"/>
    <w:rsid w:val="00483FB6"/>
    <w:rsid w:val="00485087"/>
    <w:rsid w:val="004860C1"/>
    <w:rsid w:val="00487B1E"/>
    <w:rsid w:val="00491359"/>
    <w:rsid w:val="00491D22"/>
    <w:rsid w:val="004939FD"/>
    <w:rsid w:val="004948EC"/>
    <w:rsid w:val="00494F23"/>
    <w:rsid w:val="00495598"/>
    <w:rsid w:val="004968BB"/>
    <w:rsid w:val="00496A3E"/>
    <w:rsid w:val="00497155"/>
    <w:rsid w:val="00497C64"/>
    <w:rsid w:val="00497D71"/>
    <w:rsid w:val="00497E5A"/>
    <w:rsid w:val="004A0770"/>
    <w:rsid w:val="004A1EC8"/>
    <w:rsid w:val="004A269F"/>
    <w:rsid w:val="004A2769"/>
    <w:rsid w:val="004A29ED"/>
    <w:rsid w:val="004A6258"/>
    <w:rsid w:val="004A6FC1"/>
    <w:rsid w:val="004A70B5"/>
    <w:rsid w:val="004A7BC9"/>
    <w:rsid w:val="004B0FD0"/>
    <w:rsid w:val="004B2248"/>
    <w:rsid w:val="004B28C6"/>
    <w:rsid w:val="004B2D39"/>
    <w:rsid w:val="004B31D1"/>
    <w:rsid w:val="004B3523"/>
    <w:rsid w:val="004B3D28"/>
    <w:rsid w:val="004B4F03"/>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213E"/>
    <w:rsid w:val="004D2598"/>
    <w:rsid w:val="004D2F99"/>
    <w:rsid w:val="004D3E0F"/>
    <w:rsid w:val="004D42EB"/>
    <w:rsid w:val="004D47CA"/>
    <w:rsid w:val="004E00EB"/>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3EB5"/>
    <w:rsid w:val="004F55AE"/>
    <w:rsid w:val="004F6EC1"/>
    <w:rsid w:val="004F7707"/>
    <w:rsid w:val="0050052A"/>
    <w:rsid w:val="00501003"/>
    <w:rsid w:val="00501A3E"/>
    <w:rsid w:val="00501BA6"/>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20B4"/>
    <w:rsid w:val="005321BB"/>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225"/>
    <w:rsid w:val="0055780D"/>
    <w:rsid w:val="0056042C"/>
    <w:rsid w:val="00560647"/>
    <w:rsid w:val="00561438"/>
    <w:rsid w:val="00561D8D"/>
    <w:rsid w:val="0056209F"/>
    <w:rsid w:val="005626B5"/>
    <w:rsid w:val="005673B6"/>
    <w:rsid w:val="005709B4"/>
    <w:rsid w:val="00571FEA"/>
    <w:rsid w:val="005725EE"/>
    <w:rsid w:val="00573512"/>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DD5"/>
    <w:rsid w:val="005A1F74"/>
    <w:rsid w:val="005A2324"/>
    <w:rsid w:val="005A2629"/>
    <w:rsid w:val="005A2E83"/>
    <w:rsid w:val="005A30F1"/>
    <w:rsid w:val="005A4508"/>
    <w:rsid w:val="005A4C89"/>
    <w:rsid w:val="005A5780"/>
    <w:rsid w:val="005A58B3"/>
    <w:rsid w:val="005A64CD"/>
    <w:rsid w:val="005A78E2"/>
    <w:rsid w:val="005A7B60"/>
    <w:rsid w:val="005B0323"/>
    <w:rsid w:val="005B05AE"/>
    <w:rsid w:val="005B0CC0"/>
    <w:rsid w:val="005B151B"/>
    <w:rsid w:val="005B3F90"/>
    <w:rsid w:val="005B42E0"/>
    <w:rsid w:val="005B59FF"/>
    <w:rsid w:val="005B5C5B"/>
    <w:rsid w:val="005B6482"/>
    <w:rsid w:val="005B7F5A"/>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706D"/>
    <w:rsid w:val="005E79CD"/>
    <w:rsid w:val="005E7DED"/>
    <w:rsid w:val="005F0272"/>
    <w:rsid w:val="005F0710"/>
    <w:rsid w:val="005F077D"/>
    <w:rsid w:val="005F1C0E"/>
    <w:rsid w:val="005F2146"/>
    <w:rsid w:val="005F2E02"/>
    <w:rsid w:val="005F2F9E"/>
    <w:rsid w:val="005F31F6"/>
    <w:rsid w:val="005F40D0"/>
    <w:rsid w:val="005F670A"/>
    <w:rsid w:val="005F6ECF"/>
    <w:rsid w:val="005F6F18"/>
    <w:rsid w:val="00601C4B"/>
    <w:rsid w:val="00601CED"/>
    <w:rsid w:val="006033B1"/>
    <w:rsid w:val="006044BE"/>
    <w:rsid w:val="0060462A"/>
    <w:rsid w:val="006046F9"/>
    <w:rsid w:val="00604BEF"/>
    <w:rsid w:val="00604C5A"/>
    <w:rsid w:val="0060567E"/>
    <w:rsid w:val="006069D8"/>
    <w:rsid w:val="00606C0E"/>
    <w:rsid w:val="00606C9C"/>
    <w:rsid w:val="00606F0B"/>
    <w:rsid w:val="00606F9C"/>
    <w:rsid w:val="00611658"/>
    <w:rsid w:val="00611BC6"/>
    <w:rsid w:val="00612522"/>
    <w:rsid w:val="00612617"/>
    <w:rsid w:val="006126CD"/>
    <w:rsid w:val="00612A66"/>
    <w:rsid w:val="00615A28"/>
    <w:rsid w:val="00617B2B"/>
    <w:rsid w:val="00617FAD"/>
    <w:rsid w:val="00620952"/>
    <w:rsid w:val="00620C73"/>
    <w:rsid w:val="00621468"/>
    <w:rsid w:val="00622421"/>
    <w:rsid w:val="006244CD"/>
    <w:rsid w:val="0062506F"/>
    <w:rsid w:val="00625950"/>
    <w:rsid w:val="00625D87"/>
    <w:rsid w:val="00626B20"/>
    <w:rsid w:val="00626FA4"/>
    <w:rsid w:val="0062763C"/>
    <w:rsid w:val="006306D7"/>
    <w:rsid w:val="00630C4C"/>
    <w:rsid w:val="0063119C"/>
    <w:rsid w:val="00631486"/>
    <w:rsid w:val="00632557"/>
    <w:rsid w:val="00635589"/>
    <w:rsid w:val="00635769"/>
    <w:rsid w:val="00637872"/>
    <w:rsid w:val="006403D1"/>
    <w:rsid w:val="00641A67"/>
    <w:rsid w:val="00643777"/>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879"/>
    <w:rsid w:val="0065194B"/>
    <w:rsid w:val="00651ACB"/>
    <w:rsid w:val="00651D9B"/>
    <w:rsid w:val="00652E65"/>
    <w:rsid w:val="0065375C"/>
    <w:rsid w:val="006543E2"/>
    <w:rsid w:val="0065464D"/>
    <w:rsid w:val="00656D61"/>
    <w:rsid w:val="00657548"/>
    <w:rsid w:val="00657B29"/>
    <w:rsid w:val="00660247"/>
    <w:rsid w:val="006609BB"/>
    <w:rsid w:val="00660E3D"/>
    <w:rsid w:val="00661FF3"/>
    <w:rsid w:val="00662007"/>
    <w:rsid w:val="00662994"/>
    <w:rsid w:val="006633DF"/>
    <w:rsid w:val="00664C82"/>
    <w:rsid w:val="00666F96"/>
    <w:rsid w:val="00667154"/>
    <w:rsid w:val="00667260"/>
    <w:rsid w:val="006701EC"/>
    <w:rsid w:val="00670D73"/>
    <w:rsid w:val="00670FA9"/>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6506"/>
    <w:rsid w:val="0069022F"/>
    <w:rsid w:val="00690832"/>
    <w:rsid w:val="00691691"/>
    <w:rsid w:val="00691A6B"/>
    <w:rsid w:val="00694714"/>
    <w:rsid w:val="00694774"/>
    <w:rsid w:val="00696242"/>
    <w:rsid w:val="006A0AC3"/>
    <w:rsid w:val="006A1BF7"/>
    <w:rsid w:val="006A244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4EEF"/>
    <w:rsid w:val="006B577B"/>
    <w:rsid w:val="006B6BD0"/>
    <w:rsid w:val="006C03D1"/>
    <w:rsid w:val="006C047D"/>
    <w:rsid w:val="006C0A73"/>
    <w:rsid w:val="006C0D2D"/>
    <w:rsid w:val="006C1CE9"/>
    <w:rsid w:val="006C234F"/>
    <w:rsid w:val="006C3332"/>
    <w:rsid w:val="006C5754"/>
    <w:rsid w:val="006C5998"/>
    <w:rsid w:val="006C59A8"/>
    <w:rsid w:val="006C68B0"/>
    <w:rsid w:val="006C6E4F"/>
    <w:rsid w:val="006C7AF9"/>
    <w:rsid w:val="006D0CD6"/>
    <w:rsid w:val="006D149C"/>
    <w:rsid w:val="006D23A4"/>
    <w:rsid w:val="006D2A51"/>
    <w:rsid w:val="006D3B87"/>
    <w:rsid w:val="006D435B"/>
    <w:rsid w:val="006D4B54"/>
    <w:rsid w:val="006D50A5"/>
    <w:rsid w:val="006D5942"/>
    <w:rsid w:val="006D6ECE"/>
    <w:rsid w:val="006D75FB"/>
    <w:rsid w:val="006D791C"/>
    <w:rsid w:val="006E01D6"/>
    <w:rsid w:val="006E027E"/>
    <w:rsid w:val="006E06D7"/>
    <w:rsid w:val="006E22C3"/>
    <w:rsid w:val="006E23CB"/>
    <w:rsid w:val="006E2752"/>
    <w:rsid w:val="006E2B01"/>
    <w:rsid w:val="006E30BE"/>
    <w:rsid w:val="006E3581"/>
    <w:rsid w:val="006E4A50"/>
    <w:rsid w:val="006E4EE0"/>
    <w:rsid w:val="006E55FE"/>
    <w:rsid w:val="006E6CB3"/>
    <w:rsid w:val="006E75D8"/>
    <w:rsid w:val="006E7767"/>
    <w:rsid w:val="006E7886"/>
    <w:rsid w:val="006E7E05"/>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5310"/>
    <w:rsid w:val="00706371"/>
    <w:rsid w:val="0070678C"/>
    <w:rsid w:val="007100EF"/>
    <w:rsid w:val="00711CE9"/>
    <w:rsid w:val="00711FAD"/>
    <w:rsid w:val="00711FEA"/>
    <w:rsid w:val="0071230A"/>
    <w:rsid w:val="00712F76"/>
    <w:rsid w:val="00713033"/>
    <w:rsid w:val="007133AD"/>
    <w:rsid w:val="007145E9"/>
    <w:rsid w:val="00714911"/>
    <w:rsid w:val="00714DBD"/>
    <w:rsid w:val="00714F5A"/>
    <w:rsid w:val="00715353"/>
    <w:rsid w:val="00715B8D"/>
    <w:rsid w:val="007167BD"/>
    <w:rsid w:val="00716979"/>
    <w:rsid w:val="0072009D"/>
    <w:rsid w:val="0072114C"/>
    <w:rsid w:val="00721A7E"/>
    <w:rsid w:val="007236E5"/>
    <w:rsid w:val="00724230"/>
    <w:rsid w:val="00724CF3"/>
    <w:rsid w:val="00727080"/>
    <w:rsid w:val="00727307"/>
    <w:rsid w:val="00727D69"/>
    <w:rsid w:val="0073055A"/>
    <w:rsid w:val="0073298E"/>
    <w:rsid w:val="00732ED0"/>
    <w:rsid w:val="0073340B"/>
    <w:rsid w:val="007337F8"/>
    <w:rsid w:val="0073440A"/>
    <w:rsid w:val="007348DE"/>
    <w:rsid w:val="00734DC1"/>
    <w:rsid w:val="00734FE9"/>
    <w:rsid w:val="0073585F"/>
    <w:rsid w:val="00735EE8"/>
    <w:rsid w:val="00736C1C"/>
    <w:rsid w:val="007378BA"/>
    <w:rsid w:val="00737BD5"/>
    <w:rsid w:val="00740132"/>
    <w:rsid w:val="00741370"/>
    <w:rsid w:val="00741636"/>
    <w:rsid w:val="00743F51"/>
    <w:rsid w:val="00744D81"/>
    <w:rsid w:val="0074510F"/>
    <w:rsid w:val="00746013"/>
    <w:rsid w:val="0074641F"/>
    <w:rsid w:val="00746678"/>
    <w:rsid w:val="007467AD"/>
    <w:rsid w:val="00747382"/>
    <w:rsid w:val="00750DE7"/>
    <w:rsid w:val="00750EEA"/>
    <w:rsid w:val="00751D40"/>
    <w:rsid w:val="0075241B"/>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5D4C"/>
    <w:rsid w:val="00765DC8"/>
    <w:rsid w:val="007662B5"/>
    <w:rsid w:val="007666FD"/>
    <w:rsid w:val="00766795"/>
    <w:rsid w:val="00766E10"/>
    <w:rsid w:val="00771219"/>
    <w:rsid w:val="0077161E"/>
    <w:rsid w:val="00771EE0"/>
    <w:rsid w:val="00772BC2"/>
    <w:rsid w:val="00772F61"/>
    <w:rsid w:val="00774B8A"/>
    <w:rsid w:val="00774EA0"/>
    <w:rsid w:val="0077555C"/>
    <w:rsid w:val="0077643F"/>
    <w:rsid w:val="00776B57"/>
    <w:rsid w:val="00777C1B"/>
    <w:rsid w:val="007808FE"/>
    <w:rsid w:val="00781394"/>
    <w:rsid w:val="00781D2F"/>
    <w:rsid w:val="0078214C"/>
    <w:rsid w:val="00782416"/>
    <w:rsid w:val="0078481F"/>
    <w:rsid w:val="007863E4"/>
    <w:rsid w:val="00786487"/>
    <w:rsid w:val="00790B65"/>
    <w:rsid w:val="00792BA0"/>
    <w:rsid w:val="00792CDB"/>
    <w:rsid w:val="00792E14"/>
    <w:rsid w:val="0079310A"/>
    <w:rsid w:val="00793736"/>
    <w:rsid w:val="007937C1"/>
    <w:rsid w:val="00794DD7"/>
    <w:rsid w:val="00795400"/>
    <w:rsid w:val="00797289"/>
    <w:rsid w:val="007A08FB"/>
    <w:rsid w:val="007A0C78"/>
    <w:rsid w:val="007A0E89"/>
    <w:rsid w:val="007A2150"/>
    <w:rsid w:val="007A3699"/>
    <w:rsid w:val="007A38D9"/>
    <w:rsid w:val="007A39F9"/>
    <w:rsid w:val="007A3CFB"/>
    <w:rsid w:val="007A6F89"/>
    <w:rsid w:val="007A784B"/>
    <w:rsid w:val="007A7DD5"/>
    <w:rsid w:val="007B065C"/>
    <w:rsid w:val="007B0E85"/>
    <w:rsid w:val="007B2102"/>
    <w:rsid w:val="007B44BE"/>
    <w:rsid w:val="007B7C6B"/>
    <w:rsid w:val="007B7F00"/>
    <w:rsid w:val="007C188A"/>
    <w:rsid w:val="007C1D3B"/>
    <w:rsid w:val="007C2053"/>
    <w:rsid w:val="007C320F"/>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1958"/>
    <w:rsid w:val="008027F5"/>
    <w:rsid w:val="00802CB7"/>
    <w:rsid w:val="0080461F"/>
    <w:rsid w:val="00804621"/>
    <w:rsid w:val="00805E8A"/>
    <w:rsid w:val="00807D4F"/>
    <w:rsid w:val="0081231A"/>
    <w:rsid w:val="008138DF"/>
    <w:rsid w:val="00814320"/>
    <w:rsid w:val="00814721"/>
    <w:rsid w:val="00815887"/>
    <w:rsid w:val="008178A3"/>
    <w:rsid w:val="00817AA6"/>
    <w:rsid w:val="00817D00"/>
    <w:rsid w:val="00820D88"/>
    <w:rsid w:val="00820EA3"/>
    <w:rsid w:val="008217F8"/>
    <w:rsid w:val="008221B7"/>
    <w:rsid w:val="0082358C"/>
    <w:rsid w:val="008240D6"/>
    <w:rsid w:val="0082672A"/>
    <w:rsid w:val="00826BE2"/>
    <w:rsid w:val="00827A99"/>
    <w:rsid w:val="008303D5"/>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1AAA"/>
    <w:rsid w:val="0084347D"/>
    <w:rsid w:val="00843B43"/>
    <w:rsid w:val="008448C3"/>
    <w:rsid w:val="0084508A"/>
    <w:rsid w:val="00846385"/>
    <w:rsid w:val="00846D90"/>
    <w:rsid w:val="00846F5E"/>
    <w:rsid w:val="00847AEF"/>
    <w:rsid w:val="00850408"/>
    <w:rsid w:val="0085047F"/>
    <w:rsid w:val="008507E9"/>
    <w:rsid w:val="00850FB7"/>
    <w:rsid w:val="00851A7D"/>
    <w:rsid w:val="00851D91"/>
    <w:rsid w:val="00851F78"/>
    <w:rsid w:val="008521C9"/>
    <w:rsid w:val="00852CB8"/>
    <w:rsid w:val="00854177"/>
    <w:rsid w:val="008547B6"/>
    <w:rsid w:val="00854FF4"/>
    <w:rsid w:val="00855373"/>
    <w:rsid w:val="008553DC"/>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2132"/>
    <w:rsid w:val="008733A1"/>
    <w:rsid w:val="00873DD0"/>
    <w:rsid w:val="00873F2E"/>
    <w:rsid w:val="00874359"/>
    <w:rsid w:val="0087630C"/>
    <w:rsid w:val="0087656A"/>
    <w:rsid w:val="00877855"/>
    <w:rsid w:val="00877A24"/>
    <w:rsid w:val="0088042A"/>
    <w:rsid w:val="0088063E"/>
    <w:rsid w:val="008809F7"/>
    <w:rsid w:val="0088101F"/>
    <w:rsid w:val="0088129A"/>
    <w:rsid w:val="008827BC"/>
    <w:rsid w:val="0088322F"/>
    <w:rsid w:val="0088365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276D"/>
    <w:rsid w:val="00892F7E"/>
    <w:rsid w:val="0089346B"/>
    <w:rsid w:val="008963F4"/>
    <w:rsid w:val="00897531"/>
    <w:rsid w:val="00897762"/>
    <w:rsid w:val="00897A58"/>
    <w:rsid w:val="008A19EC"/>
    <w:rsid w:val="008A230B"/>
    <w:rsid w:val="008A319B"/>
    <w:rsid w:val="008A3AE3"/>
    <w:rsid w:val="008A4073"/>
    <w:rsid w:val="008A41FC"/>
    <w:rsid w:val="008A505B"/>
    <w:rsid w:val="008A654D"/>
    <w:rsid w:val="008A743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2774"/>
    <w:rsid w:val="008C33BC"/>
    <w:rsid w:val="008C35B9"/>
    <w:rsid w:val="008C3B36"/>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07B"/>
    <w:rsid w:val="008E32CA"/>
    <w:rsid w:val="008E3A59"/>
    <w:rsid w:val="008E3C73"/>
    <w:rsid w:val="008E5A49"/>
    <w:rsid w:val="008E69E6"/>
    <w:rsid w:val="008E7842"/>
    <w:rsid w:val="008E7DE8"/>
    <w:rsid w:val="008F00EA"/>
    <w:rsid w:val="008F1683"/>
    <w:rsid w:val="008F1AFE"/>
    <w:rsid w:val="008F1D33"/>
    <w:rsid w:val="008F24FB"/>
    <w:rsid w:val="008F37F3"/>
    <w:rsid w:val="008F3C60"/>
    <w:rsid w:val="008F4077"/>
    <w:rsid w:val="008F44AF"/>
    <w:rsid w:val="008F4E05"/>
    <w:rsid w:val="008F5680"/>
    <w:rsid w:val="008F7010"/>
    <w:rsid w:val="008F7B92"/>
    <w:rsid w:val="00900AB3"/>
    <w:rsid w:val="009026FC"/>
    <w:rsid w:val="00902AA8"/>
    <w:rsid w:val="00902EDF"/>
    <w:rsid w:val="009037A0"/>
    <w:rsid w:val="00904267"/>
    <w:rsid w:val="00904A8C"/>
    <w:rsid w:val="00904B6B"/>
    <w:rsid w:val="00905111"/>
    <w:rsid w:val="00907169"/>
    <w:rsid w:val="0091066B"/>
    <w:rsid w:val="00910678"/>
    <w:rsid w:val="009123A5"/>
    <w:rsid w:val="00912914"/>
    <w:rsid w:val="00913FC4"/>
    <w:rsid w:val="009149AB"/>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460B"/>
    <w:rsid w:val="0092463F"/>
    <w:rsid w:val="009248AB"/>
    <w:rsid w:val="00925075"/>
    <w:rsid w:val="009251D4"/>
    <w:rsid w:val="0092557E"/>
    <w:rsid w:val="0092643F"/>
    <w:rsid w:val="00926814"/>
    <w:rsid w:val="009327BB"/>
    <w:rsid w:val="00932A1A"/>
    <w:rsid w:val="0093371B"/>
    <w:rsid w:val="00934312"/>
    <w:rsid w:val="0093576E"/>
    <w:rsid w:val="00935E4C"/>
    <w:rsid w:val="0093663A"/>
    <w:rsid w:val="009366EF"/>
    <w:rsid w:val="009409B3"/>
    <w:rsid w:val="00940D65"/>
    <w:rsid w:val="009410D2"/>
    <w:rsid w:val="00941816"/>
    <w:rsid w:val="0094218C"/>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236"/>
    <w:rsid w:val="00956CF8"/>
    <w:rsid w:val="00956E04"/>
    <w:rsid w:val="00957E76"/>
    <w:rsid w:val="00957FD0"/>
    <w:rsid w:val="00960693"/>
    <w:rsid w:val="0096078C"/>
    <w:rsid w:val="0096181B"/>
    <w:rsid w:val="00961B34"/>
    <w:rsid w:val="00962702"/>
    <w:rsid w:val="00962995"/>
    <w:rsid w:val="00963B11"/>
    <w:rsid w:val="00963E54"/>
    <w:rsid w:val="0096528E"/>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52CD"/>
    <w:rsid w:val="00986E3E"/>
    <w:rsid w:val="00987498"/>
    <w:rsid w:val="00987966"/>
    <w:rsid w:val="00987C9B"/>
    <w:rsid w:val="00987FCC"/>
    <w:rsid w:val="00990027"/>
    <w:rsid w:val="0099293C"/>
    <w:rsid w:val="00992C81"/>
    <w:rsid w:val="00993C97"/>
    <w:rsid w:val="00995248"/>
    <w:rsid w:val="0099574D"/>
    <w:rsid w:val="009957EF"/>
    <w:rsid w:val="00996665"/>
    <w:rsid w:val="009976FD"/>
    <w:rsid w:val="009A0399"/>
    <w:rsid w:val="009A0C31"/>
    <w:rsid w:val="009A11C6"/>
    <w:rsid w:val="009A22C7"/>
    <w:rsid w:val="009A2DB7"/>
    <w:rsid w:val="009A5129"/>
    <w:rsid w:val="009A5A7B"/>
    <w:rsid w:val="009A5B3A"/>
    <w:rsid w:val="009A5BAD"/>
    <w:rsid w:val="009A6208"/>
    <w:rsid w:val="009A6EBA"/>
    <w:rsid w:val="009B4389"/>
    <w:rsid w:val="009B46C8"/>
    <w:rsid w:val="009B4F83"/>
    <w:rsid w:val="009B500F"/>
    <w:rsid w:val="009B5374"/>
    <w:rsid w:val="009B58AB"/>
    <w:rsid w:val="009B5D0D"/>
    <w:rsid w:val="009B69F5"/>
    <w:rsid w:val="009B7AA8"/>
    <w:rsid w:val="009C02DD"/>
    <w:rsid w:val="009C03D3"/>
    <w:rsid w:val="009C0793"/>
    <w:rsid w:val="009C1576"/>
    <w:rsid w:val="009C2451"/>
    <w:rsid w:val="009C2CDB"/>
    <w:rsid w:val="009C3388"/>
    <w:rsid w:val="009C3747"/>
    <w:rsid w:val="009C4CAB"/>
    <w:rsid w:val="009C4D47"/>
    <w:rsid w:val="009C6A77"/>
    <w:rsid w:val="009C6C80"/>
    <w:rsid w:val="009D15D1"/>
    <w:rsid w:val="009D166F"/>
    <w:rsid w:val="009D229D"/>
    <w:rsid w:val="009D23E6"/>
    <w:rsid w:val="009D3026"/>
    <w:rsid w:val="009D3ED0"/>
    <w:rsid w:val="009D47FE"/>
    <w:rsid w:val="009D6493"/>
    <w:rsid w:val="009D6950"/>
    <w:rsid w:val="009D698A"/>
    <w:rsid w:val="009D6D65"/>
    <w:rsid w:val="009D6E2B"/>
    <w:rsid w:val="009E074E"/>
    <w:rsid w:val="009E1ABD"/>
    <w:rsid w:val="009E263F"/>
    <w:rsid w:val="009E3D43"/>
    <w:rsid w:val="009E3E37"/>
    <w:rsid w:val="009E452C"/>
    <w:rsid w:val="009E49AA"/>
    <w:rsid w:val="009E4AEC"/>
    <w:rsid w:val="009E5EF3"/>
    <w:rsid w:val="009E663E"/>
    <w:rsid w:val="009E6C7D"/>
    <w:rsid w:val="009F02E4"/>
    <w:rsid w:val="009F1B21"/>
    <w:rsid w:val="009F377A"/>
    <w:rsid w:val="009F3963"/>
    <w:rsid w:val="009F4313"/>
    <w:rsid w:val="009F575B"/>
    <w:rsid w:val="009F601D"/>
    <w:rsid w:val="009F6035"/>
    <w:rsid w:val="009F7625"/>
    <w:rsid w:val="009F77D1"/>
    <w:rsid w:val="00A019CF"/>
    <w:rsid w:val="00A0358B"/>
    <w:rsid w:val="00A0387F"/>
    <w:rsid w:val="00A03F57"/>
    <w:rsid w:val="00A04B41"/>
    <w:rsid w:val="00A0505E"/>
    <w:rsid w:val="00A05E04"/>
    <w:rsid w:val="00A06A5F"/>
    <w:rsid w:val="00A06D2C"/>
    <w:rsid w:val="00A103DF"/>
    <w:rsid w:val="00A1072B"/>
    <w:rsid w:val="00A11C77"/>
    <w:rsid w:val="00A122C0"/>
    <w:rsid w:val="00A13D3D"/>
    <w:rsid w:val="00A1645B"/>
    <w:rsid w:val="00A16813"/>
    <w:rsid w:val="00A175F9"/>
    <w:rsid w:val="00A17B64"/>
    <w:rsid w:val="00A17F28"/>
    <w:rsid w:val="00A2018E"/>
    <w:rsid w:val="00A20A5C"/>
    <w:rsid w:val="00A21CAD"/>
    <w:rsid w:val="00A22C38"/>
    <w:rsid w:val="00A23EC1"/>
    <w:rsid w:val="00A23F20"/>
    <w:rsid w:val="00A24173"/>
    <w:rsid w:val="00A2422C"/>
    <w:rsid w:val="00A24EF0"/>
    <w:rsid w:val="00A24F46"/>
    <w:rsid w:val="00A25284"/>
    <w:rsid w:val="00A25A43"/>
    <w:rsid w:val="00A269C8"/>
    <w:rsid w:val="00A26BB0"/>
    <w:rsid w:val="00A26C9B"/>
    <w:rsid w:val="00A26CB2"/>
    <w:rsid w:val="00A27020"/>
    <w:rsid w:val="00A31F2D"/>
    <w:rsid w:val="00A32155"/>
    <w:rsid w:val="00A326A3"/>
    <w:rsid w:val="00A32C2C"/>
    <w:rsid w:val="00A34634"/>
    <w:rsid w:val="00A348AF"/>
    <w:rsid w:val="00A35220"/>
    <w:rsid w:val="00A35515"/>
    <w:rsid w:val="00A35569"/>
    <w:rsid w:val="00A36495"/>
    <w:rsid w:val="00A37950"/>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2FC8"/>
    <w:rsid w:val="00A53627"/>
    <w:rsid w:val="00A540E7"/>
    <w:rsid w:val="00A54306"/>
    <w:rsid w:val="00A55BA2"/>
    <w:rsid w:val="00A55DDA"/>
    <w:rsid w:val="00A55FE5"/>
    <w:rsid w:val="00A5663F"/>
    <w:rsid w:val="00A6045F"/>
    <w:rsid w:val="00A60B6C"/>
    <w:rsid w:val="00A60BF8"/>
    <w:rsid w:val="00A60E14"/>
    <w:rsid w:val="00A6181E"/>
    <w:rsid w:val="00A623D4"/>
    <w:rsid w:val="00A62CF5"/>
    <w:rsid w:val="00A63213"/>
    <w:rsid w:val="00A63BF7"/>
    <w:rsid w:val="00A63D13"/>
    <w:rsid w:val="00A64EC8"/>
    <w:rsid w:val="00A658D2"/>
    <w:rsid w:val="00A65BF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E17"/>
    <w:rsid w:val="00A82359"/>
    <w:rsid w:val="00A84AAC"/>
    <w:rsid w:val="00A85184"/>
    <w:rsid w:val="00A872D5"/>
    <w:rsid w:val="00A87A36"/>
    <w:rsid w:val="00A9020D"/>
    <w:rsid w:val="00A9068E"/>
    <w:rsid w:val="00A90DD7"/>
    <w:rsid w:val="00A92ACE"/>
    <w:rsid w:val="00A92EAE"/>
    <w:rsid w:val="00A93D75"/>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0461"/>
    <w:rsid w:val="00AB1657"/>
    <w:rsid w:val="00AB1ED0"/>
    <w:rsid w:val="00AB2275"/>
    <w:rsid w:val="00AB2284"/>
    <w:rsid w:val="00AB2324"/>
    <w:rsid w:val="00AB23C0"/>
    <w:rsid w:val="00AB260F"/>
    <w:rsid w:val="00AB2B74"/>
    <w:rsid w:val="00AB3161"/>
    <w:rsid w:val="00AB35B1"/>
    <w:rsid w:val="00AB423D"/>
    <w:rsid w:val="00AB4553"/>
    <w:rsid w:val="00AB4874"/>
    <w:rsid w:val="00AB4F54"/>
    <w:rsid w:val="00AB4FC0"/>
    <w:rsid w:val="00AB6120"/>
    <w:rsid w:val="00AB6496"/>
    <w:rsid w:val="00AB6A81"/>
    <w:rsid w:val="00AC0B55"/>
    <w:rsid w:val="00AC1D9F"/>
    <w:rsid w:val="00AC29BB"/>
    <w:rsid w:val="00AC3111"/>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8A4"/>
    <w:rsid w:val="00AD6A78"/>
    <w:rsid w:val="00AD6AEB"/>
    <w:rsid w:val="00AE1CE0"/>
    <w:rsid w:val="00AE2459"/>
    <w:rsid w:val="00AE2CB3"/>
    <w:rsid w:val="00AE363A"/>
    <w:rsid w:val="00AE3803"/>
    <w:rsid w:val="00AE3D32"/>
    <w:rsid w:val="00AE4097"/>
    <w:rsid w:val="00AE41AA"/>
    <w:rsid w:val="00AE44A3"/>
    <w:rsid w:val="00AE4CD6"/>
    <w:rsid w:val="00AE67FE"/>
    <w:rsid w:val="00AE7A50"/>
    <w:rsid w:val="00AF0101"/>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38A"/>
    <w:rsid w:val="00B0490A"/>
    <w:rsid w:val="00B04A2C"/>
    <w:rsid w:val="00B04B13"/>
    <w:rsid w:val="00B04FD3"/>
    <w:rsid w:val="00B0620A"/>
    <w:rsid w:val="00B06DA9"/>
    <w:rsid w:val="00B078EA"/>
    <w:rsid w:val="00B07B58"/>
    <w:rsid w:val="00B103F5"/>
    <w:rsid w:val="00B11619"/>
    <w:rsid w:val="00B1269E"/>
    <w:rsid w:val="00B1358F"/>
    <w:rsid w:val="00B13836"/>
    <w:rsid w:val="00B13AAB"/>
    <w:rsid w:val="00B13D30"/>
    <w:rsid w:val="00B146F7"/>
    <w:rsid w:val="00B14A74"/>
    <w:rsid w:val="00B14DF5"/>
    <w:rsid w:val="00B15FDA"/>
    <w:rsid w:val="00B16D95"/>
    <w:rsid w:val="00B174A6"/>
    <w:rsid w:val="00B21421"/>
    <w:rsid w:val="00B21B66"/>
    <w:rsid w:val="00B21D7B"/>
    <w:rsid w:val="00B2230B"/>
    <w:rsid w:val="00B2250C"/>
    <w:rsid w:val="00B228C0"/>
    <w:rsid w:val="00B250A3"/>
    <w:rsid w:val="00B259EF"/>
    <w:rsid w:val="00B31488"/>
    <w:rsid w:val="00B31EBA"/>
    <w:rsid w:val="00B32370"/>
    <w:rsid w:val="00B32488"/>
    <w:rsid w:val="00B32F71"/>
    <w:rsid w:val="00B337EE"/>
    <w:rsid w:val="00B349A8"/>
    <w:rsid w:val="00B3530A"/>
    <w:rsid w:val="00B359E5"/>
    <w:rsid w:val="00B37016"/>
    <w:rsid w:val="00B371DF"/>
    <w:rsid w:val="00B41962"/>
    <w:rsid w:val="00B4285B"/>
    <w:rsid w:val="00B43385"/>
    <w:rsid w:val="00B438FF"/>
    <w:rsid w:val="00B43AE8"/>
    <w:rsid w:val="00B4551D"/>
    <w:rsid w:val="00B46AD7"/>
    <w:rsid w:val="00B47A7E"/>
    <w:rsid w:val="00B50FC6"/>
    <w:rsid w:val="00B51715"/>
    <w:rsid w:val="00B517F0"/>
    <w:rsid w:val="00B51EAC"/>
    <w:rsid w:val="00B529E1"/>
    <w:rsid w:val="00B5594E"/>
    <w:rsid w:val="00B56E97"/>
    <w:rsid w:val="00B56F3A"/>
    <w:rsid w:val="00B57D81"/>
    <w:rsid w:val="00B600C1"/>
    <w:rsid w:val="00B60706"/>
    <w:rsid w:val="00B618DE"/>
    <w:rsid w:val="00B61BD5"/>
    <w:rsid w:val="00B6300F"/>
    <w:rsid w:val="00B6349D"/>
    <w:rsid w:val="00B64A56"/>
    <w:rsid w:val="00B65A8B"/>
    <w:rsid w:val="00B65BAE"/>
    <w:rsid w:val="00B66132"/>
    <w:rsid w:val="00B66600"/>
    <w:rsid w:val="00B66DE2"/>
    <w:rsid w:val="00B678D4"/>
    <w:rsid w:val="00B67B5B"/>
    <w:rsid w:val="00B702F5"/>
    <w:rsid w:val="00B708C1"/>
    <w:rsid w:val="00B70AD7"/>
    <w:rsid w:val="00B72012"/>
    <w:rsid w:val="00B73BA5"/>
    <w:rsid w:val="00B745BB"/>
    <w:rsid w:val="00B74632"/>
    <w:rsid w:val="00B765B7"/>
    <w:rsid w:val="00B76918"/>
    <w:rsid w:val="00B77491"/>
    <w:rsid w:val="00B82DAA"/>
    <w:rsid w:val="00B82F38"/>
    <w:rsid w:val="00B8358D"/>
    <w:rsid w:val="00B83665"/>
    <w:rsid w:val="00B83811"/>
    <w:rsid w:val="00B84098"/>
    <w:rsid w:val="00B840C8"/>
    <w:rsid w:val="00B840D4"/>
    <w:rsid w:val="00B85B65"/>
    <w:rsid w:val="00B85D9B"/>
    <w:rsid w:val="00B86BC6"/>
    <w:rsid w:val="00B90AA8"/>
    <w:rsid w:val="00B91892"/>
    <w:rsid w:val="00B9302E"/>
    <w:rsid w:val="00B941D5"/>
    <w:rsid w:val="00B953D4"/>
    <w:rsid w:val="00B95825"/>
    <w:rsid w:val="00B95AAA"/>
    <w:rsid w:val="00B97033"/>
    <w:rsid w:val="00B97343"/>
    <w:rsid w:val="00B97419"/>
    <w:rsid w:val="00B97D94"/>
    <w:rsid w:val="00BA034F"/>
    <w:rsid w:val="00BA0801"/>
    <w:rsid w:val="00BA13BC"/>
    <w:rsid w:val="00BA211D"/>
    <w:rsid w:val="00BA2784"/>
    <w:rsid w:val="00BA29D1"/>
    <w:rsid w:val="00BA2BC9"/>
    <w:rsid w:val="00BA4DE8"/>
    <w:rsid w:val="00BA4F16"/>
    <w:rsid w:val="00BA5C52"/>
    <w:rsid w:val="00BA6803"/>
    <w:rsid w:val="00BA6CBF"/>
    <w:rsid w:val="00BA76F3"/>
    <w:rsid w:val="00BA7B10"/>
    <w:rsid w:val="00BB09C9"/>
    <w:rsid w:val="00BB0ADA"/>
    <w:rsid w:val="00BB0E28"/>
    <w:rsid w:val="00BB20B4"/>
    <w:rsid w:val="00BB22F8"/>
    <w:rsid w:val="00BB255D"/>
    <w:rsid w:val="00BB2E6F"/>
    <w:rsid w:val="00BB5EFC"/>
    <w:rsid w:val="00BB60A1"/>
    <w:rsid w:val="00BB7371"/>
    <w:rsid w:val="00BC06E0"/>
    <w:rsid w:val="00BC0828"/>
    <w:rsid w:val="00BC0C6F"/>
    <w:rsid w:val="00BC0F38"/>
    <w:rsid w:val="00BC1064"/>
    <w:rsid w:val="00BC10C6"/>
    <w:rsid w:val="00BC29B4"/>
    <w:rsid w:val="00BC3811"/>
    <w:rsid w:val="00BC4086"/>
    <w:rsid w:val="00BC5F1D"/>
    <w:rsid w:val="00BC7359"/>
    <w:rsid w:val="00BC75E4"/>
    <w:rsid w:val="00BD0CF1"/>
    <w:rsid w:val="00BD25F9"/>
    <w:rsid w:val="00BD424F"/>
    <w:rsid w:val="00BD4447"/>
    <w:rsid w:val="00BD4D4D"/>
    <w:rsid w:val="00BD55B5"/>
    <w:rsid w:val="00BD71E2"/>
    <w:rsid w:val="00BD7534"/>
    <w:rsid w:val="00BD7D63"/>
    <w:rsid w:val="00BE01A0"/>
    <w:rsid w:val="00BE0CA3"/>
    <w:rsid w:val="00BE0E05"/>
    <w:rsid w:val="00BE15EA"/>
    <w:rsid w:val="00BE22BB"/>
    <w:rsid w:val="00BE259C"/>
    <w:rsid w:val="00BE2BB9"/>
    <w:rsid w:val="00BE3620"/>
    <w:rsid w:val="00BE5465"/>
    <w:rsid w:val="00BE5BD7"/>
    <w:rsid w:val="00BE659F"/>
    <w:rsid w:val="00BE72EA"/>
    <w:rsid w:val="00BF01B9"/>
    <w:rsid w:val="00BF0D5C"/>
    <w:rsid w:val="00BF1042"/>
    <w:rsid w:val="00BF10BF"/>
    <w:rsid w:val="00BF1635"/>
    <w:rsid w:val="00BF291A"/>
    <w:rsid w:val="00BF308A"/>
    <w:rsid w:val="00BF33DE"/>
    <w:rsid w:val="00BF3461"/>
    <w:rsid w:val="00BF35A3"/>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47F7"/>
    <w:rsid w:val="00C0550D"/>
    <w:rsid w:val="00C06338"/>
    <w:rsid w:val="00C069E3"/>
    <w:rsid w:val="00C104E1"/>
    <w:rsid w:val="00C12F01"/>
    <w:rsid w:val="00C13F65"/>
    <w:rsid w:val="00C14662"/>
    <w:rsid w:val="00C14FB7"/>
    <w:rsid w:val="00C1576C"/>
    <w:rsid w:val="00C157E9"/>
    <w:rsid w:val="00C15FFF"/>
    <w:rsid w:val="00C1694F"/>
    <w:rsid w:val="00C171C4"/>
    <w:rsid w:val="00C2058D"/>
    <w:rsid w:val="00C20A18"/>
    <w:rsid w:val="00C213C2"/>
    <w:rsid w:val="00C215A5"/>
    <w:rsid w:val="00C22AF0"/>
    <w:rsid w:val="00C22E02"/>
    <w:rsid w:val="00C22F3F"/>
    <w:rsid w:val="00C23482"/>
    <w:rsid w:val="00C2357A"/>
    <w:rsid w:val="00C24C6D"/>
    <w:rsid w:val="00C25480"/>
    <w:rsid w:val="00C25894"/>
    <w:rsid w:val="00C2634A"/>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2B4"/>
    <w:rsid w:val="00C35A1D"/>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EB4"/>
    <w:rsid w:val="00C542F5"/>
    <w:rsid w:val="00C54709"/>
    <w:rsid w:val="00C5488E"/>
    <w:rsid w:val="00C54F57"/>
    <w:rsid w:val="00C57987"/>
    <w:rsid w:val="00C60947"/>
    <w:rsid w:val="00C60BE6"/>
    <w:rsid w:val="00C6258D"/>
    <w:rsid w:val="00C62C5F"/>
    <w:rsid w:val="00C63516"/>
    <w:rsid w:val="00C63A5D"/>
    <w:rsid w:val="00C64487"/>
    <w:rsid w:val="00C67E09"/>
    <w:rsid w:val="00C71FDD"/>
    <w:rsid w:val="00C723AA"/>
    <w:rsid w:val="00C7276D"/>
    <w:rsid w:val="00C7355F"/>
    <w:rsid w:val="00C74A13"/>
    <w:rsid w:val="00C74B58"/>
    <w:rsid w:val="00C74D8B"/>
    <w:rsid w:val="00C753DB"/>
    <w:rsid w:val="00C7562A"/>
    <w:rsid w:val="00C75B51"/>
    <w:rsid w:val="00C75D80"/>
    <w:rsid w:val="00C76085"/>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E5E"/>
    <w:rsid w:val="00CA5989"/>
    <w:rsid w:val="00CA5D6C"/>
    <w:rsid w:val="00CB00BE"/>
    <w:rsid w:val="00CB0BAA"/>
    <w:rsid w:val="00CB107A"/>
    <w:rsid w:val="00CB1A37"/>
    <w:rsid w:val="00CB1E47"/>
    <w:rsid w:val="00CB2783"/>
    <w:rsid w:val="00CB2F4B"/>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C6AAD"/>
    <w:rsid w:val="00CC70B2"/>
    <w:rsid w:val="00CD032A"/>
    <w:rsid w:val="00CD05AB"/>
    <w:rsid w:val="00CD25F5"/>
    <w:rsid w:val="00CD2C31"/>
    <w:rsid w:val="00CD4913"/>
    <w:rsid w:val="00CD4F9B"/>
    <w:rsid w:val="00CD538B"/>
    <w:rsid w:val="00CD5A70"/>
    <w:rsid w:val="00CD6423"/>
    <w:rsid w:val="00CD75E2"/>
    <w:rsid w:val="00CD7D5B"/>
    <w:rsid w:val="00CE08FA"/>
    <w:rsid w:val="00CE1C85"/>
    <w:rsid w:val="00CE2876"/>
    <w:rsid w:val="00CE3A1E"/>
    <w:rsid w:val="00CE4F6D"/>
    <w:rsid w:val="00CE5B97"/>
    <w:rsid w:val="00CE66DD"/>
    <w:rsid w:val="00CE6759"/>
    <w:rsid w:val="00CE7393"/>
    <w:rsid w:val="00CE7C95"/>
    <w:rsid w:val="00CF0699"/>
    <w:rsid w:val="00CF1286"/>
    <w:rsid w:val="00CF1838"/>
    <w:rsid w:val="00CF1A2D"/>
    <w:rsid w:val="00CF2179"/>
    <w:rsid w:val="00CF26A7"/>
    <w:rsid w:val="00CF3B86"/>
    <w:rsid w:val="00CF43A3"/>
    <w:rsid w:val="00CF566F"/>
    <w:rsid w:val="00CF6388"/>
    <w:rsid w:val="00CF7A05"/>
    <w:rsid w:val="00CF7EEC"/>
    <w:rsid w:val="00D02038"/>
    <w:rsid w:val="00D026CC"/>
    <w:rsid w:val="00D02880"/>
    <w:rsid w:val="00D02B1D"/>
    <w:rsid w:val="00D02BDD"/>
    <w:rsid w:val="00D03251"/>
    <w:rsid w:val="00D03261"/>
    <w:rsid w:val="00D03E01"/>
    <w:rsid w:val="00D04498"/>
    <w:rsid w:val="00D04FB0"/>
    <w:rsid w:val="00D05618"/>
    <w:rsid w:val="00D05E52"/>
    <w:rsid w:val="00D063D5"/>
    <w:rsid w:val="00D067ED"/>
    <w:rsid w:val="00D0707C"/>
    <w:rsid w:val="00D10E5D"/>
    <w:rsid w:val="00D11B35"/>
    <w:rsid w:val="00D12654"/>
    <w:rsid w:val="00D129B9"/>
    <w:rsid w:val="00D12B69"/>
    <w:rsid w:val="00D12F5F"/>
    <w:rsid w:val="00D13457"/>
    <w:rsid w:val="00D14797"/>
    <w:rsid w:val="00D1544A"/>
    <w:rsid w:val="00D159FB"/>
    <w:rsid w:val="00D16434"/>
    <w:rsid w:val="00D176E3"/>
    <w:rsid w:val="00D1771C"/>
    <w:rsid w:val="00D17D59"/>
    <w:rsid w:val="00D2140E"/>
    <w:rsid w:val="00D22746"/>
    <w:rsid w:val="00D22A92"/>
    <w:rsid w:val="00D237CD"/>
    <w:rsid w:val="00D23EB0"/>
    <w:rsid w:val="00D2427F"/>
    <w:rsid w:val="00D24E17"/>
    <w:rsid w:val="00D252C4"/>
    <w:rsid w:val="00D25329"/>
    <w:rsid w:val="00D2565F"/>
    <w:rsid w:val="00D263B0"/>
    <w:rsid w:val="00D26651"/>
    <w:rsid w:val="00D27CB3"/>
    <w:rsid w:val="00D3107B"/>
    <w:rsid w:val="00D31C1B"/>
    <w:rsid w:val="00D31CD0"/>
    <w:rsid w:val="00D31DA2"/>
    <w:rsid w:val="00D326E0"/>
    <w:rsid w:val="00D33192"/>
    <w:rsid w:val="00D344A1"/>
    <w:rsid w:val="00D34C0E"/>
    <w:rsid w:val="00D3545F"/>
    <w:rsid w:val="00D35EA5"/>
    <w:rsid w:val="00D36E2D"/>
    <w:rsid w:val="00D370D4"/>
    <w:rsid w:val="00D40F05"/>
    <w:rsid w:val="00D41E16"/>
    <w:rsid w:val="00D420CE"/>
    <w:rsid w:val="00D42197"/>
    <w:rsid w:val="00D4275E"/>
    <w:rsid w:val="00D43689"/>
    <w:rsid w:val="00D43E27"/>
    <w:rsid w:val="00D441C1"/>
    <w:rsid w:val="00D455B9"/>
    <w:rsid w:val="00D455CF"/>
    <w:rsid w:val="00D457BC"/>
    <w:rsid w:val="00D46861"/>
    <w:rsid w:val="00D46E8B"/>
    <w:rsid w:val="00D479D5"/>
    <w:rsid w:val="00D510B2"/>
    <w:rsid w:val="00D51A83"/>
    <w:rsid w:val="00D51CB7"/>
    <w:rsid w:val="00D52360"/>
    <w:rsid w:val="00D5281A"/>
    <w:rsid w:val="00D54FA3"/>
    <w:rsid w:val="00D56227"/>
    <w:rsid w:val="00D56C34"/>
    <w:rsid w:val="00D57186"/>
    <w:rsid w:val="00D575E9"/>
    <w:rsid w:val="00D577BC"/>
    <w:rsid w:val="00D62ACE"/>
    <w:rsid w:val="00D63961"/>
    <w:rsid w:val="00D63D50"/>
    <w:rsid w:val="00D63E97"/>
    <w:rsid w:val="00D64128"/>
    <w:rsid w:val="00D660F7"/>
    <w:rsid w:val="00D66B74"/>
    <w:rsid w:val="00D717A4"/>
    <w:rsid w:val="00D71CE7"/>
    <w:rsid w:val="00D727F3"/>
    <w:rsid w:val="00D73929"/>
    <w:rsid w:val="00D73EE7"/>
    <w:rsid w:val="00D745AB"/>
    <w:rsid w:val="00D745BE"/>
    <w:rsid w:val="00D74DE4"/>
    <w:rsid w:val="00D75558"/>
    <w:rsid w:val="00D760E6"/>
    <w:rsid w:val="00D7671A"/>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FC3"/>
    <w:rsid w:val="00D93258"/>
    <w:rsid w:val="00D96239"/>
    <w:rsid w:val="00D963F6"/>
    <w:rsid w:val="00D972E5"/>
    <w:rsid w:val="00D97968"/>
    <w:rsid w:val="00DA1DA2"/>
    <w:rsid w:val="00DA2070"/>
    <w:rsid w:val="00DA2D1A"/>
    <w:rsid w:val="00DA4335"/>
    <w:rsid w:val="00DA5322"/>
    <w:rsid w:val="00DA5916"/>
    <w:rsid w:val="00DA5C6F"/>
    <w:rsid w:val="00DA7264"/>
    <w:rsid w:val="00DA7945"/>
    <w:rsid w:val="00DB085B"/>
    <w:rsid w:val="00DB0F98"/>
    <w:rsid w:val="00DB158B"/>
    <w:rsid w:val="00DB1F3B"/>
    <w:rsid w:val="00DB2646"/>
    <w:rsid w:val="00DB2898"/>
    <w:rsid w:val="00DB364B"/>
    <w:rsid w:val="00DB40E9"/>
    <w:rsid w:val="00DB4768"/>
    <w:rsid w:val="00DB5188"/>
    <w:rsid w:val="00DB557C"/>
    <w:rsid w:val="00DB58E6"/>
    <w:rsid w:val="00DB6BCD"/>
    <w:rsid w:val="00DB78FF"/>
    <w:rsid w:val="00DC343E"/>
    <w:rsid w:val="00DC62FA"/>
    <w:rsid w:val="00DC6FF4"/>
    <w:rsid w:val="00DD0DF5"/>
    <w:rsid w:val="00DD0ED6"/>
    <w:rsid w:val="00DD31D4"/>
    <w:rsid w:val="00DD3DAD"/>
    <w:rsid w:val="00DD3DE7"/>
    <w:rsid w:val="00DD4A3C"/>
    <w:rsid w:val="00DD65F4"/>
    <w:rsid w:val="00DE332A"/>
    <w:rsid w:val="00DE3520"/>
    <w:rsid w:val="00DE3898"/>
    <w:rsid w:val="00DE39D2"/>
    <w:rsid w:val="00DE3C86"/>
    <w:rsid w:val="00DE477F"/>
    <w:rsid w:val="00DE4D15"/>
    <w:rsid w:val="00DE4F4E"/>
    <w:rsid w:val="00DE6295"/>
    <w:rsid w:val="00DE7359"/>
    <w:rsid w:val="00DE7E19"/>
    <w:rsid w:val="00DF1F2E"/>
    <w:rsid w:val="00DF2EE4"/>
    <w:rsid w:val="00DF3272"/>
    <w:rsid w:val="00DF38C7"/>
    <w:rsid w:val="00DF3EFF"/>
    <w:rsid w:val="00DF4471"/>
    <w:rsid w:val="00DF5549"/>
    <w:rsid w:val="00DF563E"/>
    <w:rsid w:val="00DF5A3F"/>
    <w:rsid w:val="00DF675B"/>
    <w:rsid w:val="00DF73F1"/>
    <w:rsid w:val="00E00C35"/>
    <w:rsid w:val="00E02A98"/>
    <w:rsid w:val="00E02AE2"/>
    <w:rsid w:val="00E02BB0"/>
    <w:rsid w:val="00E03A47"/>
    <w:rsid w:val="00E046AB"/>
    <w:rsid w:val="00E0579F"/>
    <w:rsid w:val="00E06EA9"/>
    <w:rsid w:val="00E078AE"/>
    <w:rsid w:val="00E07D61"/>
    <w:rsid w:val="00E1053C"/>
    <w:rsid w:val="00E12693"/>
    <w:rsid w:val="00E12733"/>
    <w:rsid w:val="00E1281B"/>
    <w:rsid w:val="00E12C8A"/>
    <w:rsid w:val="00E1381F"/>
    <w:rsid w:val="00E13C94"/>
    <w:rsid w:val="00E14504"/>
    <w:rsid w:val="00E1461A"/>
    <w:rsid w:val="00E1482D"/>
    <w:rsid w:val="00E14CE7"/>
    <w:rsid w:val="00E155F2"/>
    <w:rsid w:val="00E15A3A"/>
    <w:rsid w:val="00E15B85"/>
    <w:rsid w:val="00E16A15"/>
    <w:rsid w:val="00E1797B"/>
    <w:rsid w:val="00E17A59"/>
    <w:rsid w:val="00E22371"/>
    <w:rsid w:val="00E2359D"/>
    <w:rsid w:val="00E23A74"/>
    <w:rsid w:val="00E24D92"/>
    <w:rsid w:val="00E2727D"/>
    <w:rsid w:val="00E3055A"/>
    <w:rsid w:val="00E31334"/>
    <w:rsid w:val="00E31D7F"/>
    <w:rsid w:val="00E32778"/>
    <w:rsid w:val="00E32E10"/>
    <w:rsid w:val="00E32EFF"/>
    <w:rsid w:val="00E336E2"/>
    <w:rsid w:val="00E33890"/>
    <w:rsid w:val="00E34619"/>
    <w:rsid w:val="00E346DF"/>
    <w:rsid w:val="00E35C0A"/>
    <w:rsid w:val="00E363AB"/>
    <w:rsid w:val="00E363C1"/>
    <w:rsid w:val="00E36CCF"/>
    <w:rsid w:val="00E3708B"/>
    <w:rsid w:val="00E37FFA"/>
    <w:rsid w:val="00E4231E"/>
    <w:rsid w:val="00E43246"/>
    <w:rsid w:val="00E4361C"/>
    <w:rsid w:val="00E43661"/>
    <w:rsid w:val="00E44BA6"/>
    <w:rsid w:val="00E450C0"/>
    <w:rsid w:val="00E453B9"/>
    <w:rsid w:val="00E4584C"/>
    <w:rsid w:val="00E46241"/>
    <w:rsid w:val="00E466A2"/>
    <w:rsid w:val="00E478AB"/>
    <w:rsid w:val="00E50644"/>
    <w:rsid w:val="00E50BE8"/>
    <w:rsid w:val="00E5105E"/>
    <w:rsid w:val="00E520DB"/>
    <w:rsid w:val="00E521F7"/>
    <w:rsid w:val="00E52365"/>
    <w:rsid w:val="00E5272A"/>
    <w:rsid w:val="00E52B8C"/>
    <w:rsid w:val="00E52F71"/>
    <w:rsid w:val="00E5302C"/>
    <w:rsid w:val="00E53ED3"/>
    <w:rsid w:val="00E54923"/>
    <w:rsid w:val="00E54A1C"/>
    <w:rsid w:val="00E54DBE"/>
    <w:rsid w:val="00E54DD8"/>
    <w:rsid w:val="00E54DED"/>
    <w:rsid w:val="00E558DA"/>
    <w:rsid w:val="00E55F96"/>
    <w:rsid w:val="00E560D1"/>
    <w:rsid w:val="00E563C9"/>
    <w:rsid w:val="00E603F0"/>
    <w:rsid w:val="00E6109E"/>
    <w:rsid w:val="00E617DB"/>
    <w:rsid w:val="00E621F3"/>
    <w:rsid w:val="00E624DF"/>
    <w:rsid w:val="00E627B7"/>
    <w:rsid w:val="00E64512"/>
    <w:rsid w:val="00E645F5"/>
    <w:rsid w:val="00E65088"/>
    <w:rsid w:val="00E658B3"/>
    <w:rsid w:val="00E65D6E"/>
    <w:rsid w:val="00E701E5"/>
    <w:rsid w:val="00E709BD"/>
    <w:rsid w:val="00E70CDB"/>
    <w:rsid w:val="00E7179C"/>
    <w:rsid w:val="00E71DD5"/>
    <w:rsid w:val="00E72B04"/>
    <w:rsid w:val="00E733DE"/>
    <w:rsid w:val="00E73813"/>
    <w:rsid w:val="00E73A80"/>
    <w:rsid w:val="00E74387"/>
    <w:rsid w:val="00E744A2"/>
    <w:rsid w:val="00E74E19"/>
    <w:rsid w:val="00E7500F"/>
    <w:rsid w:val="00E76568"/>
    <w:rsid w:val="00E76C8C"/>
    <w:rsid w:val="00E7767A"/>
    <w:rsid w:val="00E8060E"/>
    <w:rsid w:val="00E81553"/>
    <w:rsid w:val="00E81D40"/>
    <w:rsid w:val="00E82599"/>
    <w:rsid w:val="00E834B6"/>
    <w:rsid w:val="00E853EB"/>
    <w:rsid w:val="00E865B4"/>
    <w:rsid w:val="00E872C8"/>
    <w:rsid w:val="00E87332"/>
    <w:rsid w:val="00E87631"/>
    <w:rsid w:val="00E87884"/>
    <w:rsid w:val="00E879A8"/>
    <w:rsid w:val="00E87C4E"/>
    <w:rsid w:val="00E9068B"/>
    <w:rsid w:val="00E907A0"/>
    <w:rsid w:val="00E915F3"/>
    <w:rsid w:val="00E9191D"/>
    <w:rsid w:val="00E91F7B"/>
    <w:rsid w:val="00E91FD7"/>
    <w:rsid w:val="00E9226D"/>
    <w:rsid w:val="00E92825"/>
    <w:rsid w:val="00E92FAF"/>
    <w:rsid w:val="00E933C1"/>
    <w:rsid w:val="00E953FC"/>
    <w:rsid w:val="00E9780E"/>
    <w:rsid w:val="00E97898"/>
    <w:rsid w:val="00EA1E56"/>
    <w:rsid w:val="00EA2C75"/>
    <w:rsid w:val="00EA30DB"/>
    <w:rsid w:val="00EA5170"/>
    <w:rsid w:val="00EA5321"/>
    <w:rsid w:val="00EA6842"/>
    <w:rsid w:val="00EA6CD5"/>
    <w:rsid w:val="00EA6D2B"/>
    <w:rsid w:val="00EA6ED7"/>
    <w:rsid w:val="00EA6F34"/>
    <w:rsid w:val="00EA711B"/>
    <w:rsid w:val="00EA7517"/>
    <w:rsid w:val="00EA7DEB"/>
    <w:rsid w:val="00EB1978"/>
    <w:rsid w:val="00EB25AF"/>
    <w:rsid w:val="00EB40B0"/>
    <w:rsid w:val="00EB448C"/>
    <w:rsid w:val="00EB5333"/>
    <w:rsid w:val="00EB5867"/>
    <w:rsid w:val="00EB6442"/>
    <w:rsid w:val="00EB6A64"/>
    <w:rsid w:val="00EB74E5"/>
    <w:rsid w:val="00EB7B0F"/>
    <w:rsid w:val="00EB7C14"/>
    <w:rsid w:val="00EC1524"/>
    <w:rsid w:val="00EC2985"/>
    <w:rsid w:val="00EC3D68"/>
    <w:rsid w:val="00EC52FD"/>
    <w:rsid w:val="00EC5355"/>
    <w:rsid w:val="00EC6F48"/>
    <w:rsid w:val="00ED0BBC"/>
    <w:rsid w:val="00ED18E0"/>
    <w:rsid w:val="00ED239F"/>
    <w:rsid w:val="00ED2B29"/>
    <w:rsid w:val="00ED68CC"/>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26E4"/>
    <w:rsid w:val="00EF2C72"/>
    <w:rsid w:val="00EF3025"/>
    <w:rsid w:val="00EF3492"/>
    <w:rsid w:val="00EF39E7"/>
    <w:rsid w:val="00EF4739"/>
    <w:rsid w:val="00EF57BF"/>
    <w:rsid w:val="00EF7416"/>
    <w:rsid w:val="00EF7978"/>
    <w:rsid w:val="00F002A3"/>
    <w:rsid w:val="00F017FC"/>
    <w:rsid w:val="00F01E9E"/>
    <w:rsid w:val="00F01F57"/>
    <w:rsid w:val="00F02387"/>
    <w:rsid w:val="00F03891"/>
    <w:rsid w:val="00F0452C"/>
    <w:rsid w:val="00F04A60"/>
    <w:rsid w:val="00F04CD2"/>
    <w:rsid w:val="00F05063"/>
    <w:rsid w:val="00F060E5"/>
    <w:rsid w:val="00F06B4D"/>
    <w:rsid w:val="00F06E69"/>
    <w:rsid w:val="00F104D0"/>
    <w:rsid w:val="00F11AEF"/>
    <w:rsid w:val="00F12A0C"/>
    <w:rsid w:val="00F13393"/>
    <w:rsid w:val="00F13611"/>
    <w:rsid w:val="00F1493F"/>
    <w:rsid w:val="00F156E9"/>
    <w:rsid w:val="00F15C42"/>
    <w:rsid w:val="00F15D93"/>
    <w:rsid w:val="00F161E7"/>
    <w:rsid w:val="00F17018"/>
    <w:rsid w:val="00F17821"/>
    <w:rsid w:val="00F17ABE"/>
    <w:rsid w:val="00F20F5A"/>
    <w:rsid w:val="00F2112E"/>
    <w:rsid w:val="00F21277"/>
    <w:rsid w:val="00F2133F"/>
    <w:rsid w:val="00F2139E"/>
    <w:rsid w:val="00F2182A"/>
    <w:rsid w:val="00F226D3"/>
    <w:rsid w:val="00F230A8"/>
    <w:rsid w:val="00F23471"/>
    <w:rsid w:val="00F243CA"/>
    <w:rsid w:val="00F24669"/>
    <w:rsid w:val="00F26846"/>
    <w:rsid w:val="00F26B76"/>
    <w:rsid w:val="00F30062"/>
    <w:rsid w:val="00F30BE9"/>
    <w:rsid w:val="00F3123B"/>
    <w:rsid w:val="00F3222D"/>
    <w:rsid w:val="00F34031"/>
    <w:rsid w:val="00F3405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4D8"/>
    <w:rsid w:val="00F73AC7"/>
    <w:rsid w:val="00F75D05"/>
    <w:rsid w:val="00F767D9"/>
    <w:rsid w:val="00F76CA8"/>
    <w:rsid w:val="00F77121"/>
    <w:rsid w:val="00F80538"/>
    <w:rsid w:val="00F80761"/>
    <w:rsid w:val="00F80D3D"/>
    <w:rsid w:val="00F81389"/>
    <w:rsid w:val="00F857AA"/>
    <w:rsid w:val="00F8651B"/>
    <w:rsid w:val="00F86A7D"/>
    <w:rsid w:val="00F8728E"/>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A11"/>
    <w:rsid w:val="00F97EFC"/>
    <w:rsid w:val="00FA04A0"/>
    <w:rsid w:val="00FA0815"/>
    <w:rsid w:val="00FA1D93"/>
    <w:rsid w:val="00FA2541"/>
    <w:rsid w:val="00FA2EBD"/>
    <w:rsid w:val="00FA368B"/>
    <w:rsid w:val="00FA39E1"/>
    <w:rsid w:val="00FA479D"/>
    <w:rsid w:val="00FA4E38"/>
    <w:rsid w:val="00FA5602"/>
    <w:rsid w:val="00FA6DB3"/>
    <w:rsid w:val="00FA6E5E"/>
    <w:rsid w:val="00FA7077"/>
    <w:rsid w:val="00FA7510"/>
    <w:rsid w:val="00FA77C5"/>
    <w:rsid w:val="00FA7B9E"/>
    <w:rsid w:val="00FB238C"/>
    <w:rsid w:val="00FB3032"/>
    <w:rsid w:val="00FB3C68"/>
    <w:rsid w:val="00FB4810"/>
    <w:rsid w:val="00FB51B2"/>
    <w:rsid w:val="00FB520D"/>
    <w:rsid w:val="00FB69BB"/>
    <w:rsid w:val="00FB6E86"/>
    <w:rsid w:val="00FB72E0"/>
    <w:rsid w:val="00FB7F61"/>
    <w:rsid w:val="00FC0923"/>
    <w:rsid w:val="00FC1F37"/>
    <w:rsid w:val="00FC2C50"/>
    <w:rsid w:val="00FC2EC7"/>
    <w:rsid w:val="00FC3CFE"/>
    <w:rsid w:val="00FC3DD6"/>
    <w:rsid w:val="00FC49D6"/>
    <w:rsid w:val="00FC4BB2"/>
    <w:rsid w:val="00FC4E4C"/>
    <w:rsid w:val="00FC5372"/>
    <w:rsid w:val="00FC58B7"/>
    <w:rsid w:val="00FC6C83"/>
    <w:rsid w:val="00FC7558"/>
    <w:rsid w:val="00FD028A"/>
    <w:rsid w:val="00FD0C96"/>
    <w:rsid w:val="00FD2896"/>
    <w:rsid w:val="00FD2FFA"/>
    <w:rsid w:val="00FD36C0"/>
    <w:rsid w:val="00FD38D0"/>
    <w:rsid w:val="00FD4003"/>
    <w:rsid w:val="00FD5EBA"/>
    <w:rsid w:val="00FD710B"/>
    <w:rsid w:val="00FD7166"/>
    <w:rsid w:val="00FD7264"/>
    <w:rsid w:val="00FD782B"/>
    <w:rsid w:val="00FE04DC"/>
    <w:rsid w:val="00FE06BB"/>
    <w:rsid w:val="00FE0C7B"/>
    <w:rsid w:val="00FE1583"/>
    <w:rsid w:val="00FE17CD"/>
    <w:rsid w:val="00FE1A90"/>
    <w:rsid w:val="00FE27D5"/>
    <w:rsid w:val="00FE34F5"/>
    <w:rsid w:val="00FE36F5"/>
    <w:rsid w:val="00FE3B6E"/>
    <w:rsid w:val="00FE3ED4"/>
    <w:rsid w:val="00FE4147"/>
    <w:rsid w:val="00FE5041"/>
    <w:rsid w:val="00FE5688"/>
    <w:rsid w:val="00FE5963"/>
    <w:rsid w:val="00FE6344"/>
    <w:rsid w:val="00FE63BE"/>
    <w:rsid w:val="00FE658B"/>
    <w:rsid w:val="00FE7435"/>
    <w:rsid w:val="00FE7A10"/>
    <w:rsid w:val="00FE7A97"/>
    <w:rsid w:val="00FF23DC"/>
    <w:rsid w:val="00FF2BCF"/>
    <w:rsid w:val="00FF2C23"/>
    <w:rsid w:val="00FF3E46"/>
    <w:rsid w:val="00FF485D"/>
    <w:rsid w:val="00FF63F4"/>
    <w:rsid w:val="00FF6593"/>
    <w:rsid w:val="00FF67D3"/>
    <w:rsid w:val="00FF6AA8"/>
    <w:rsid w:val="00FF7314"/>
    <w:rsid w:val="00FF76E5"/>
    <w:rsid w:val="00FF7914"/>
    <w:rsid w:val="00FF7B6B"/>
    <w:rsid w:val="00FF7DB8"/>
    <w:rsid w:val="01616673"/>
    <w:rsid w:val="01FC7769"/>
    <w:rsid w:val="04A36F1D"/>
    <w:rsid w:val="04B26C7F"/>
    <w:rsid w:val="05F472B5"/>
    <w:rsid w:val="06003947"/>
    <w:rsid w:val="06254432"/>
    <w:rsid w:val="07E417AE"/>
    <w:rsid w:val="0957131C"/>
    <w:rsid w:val="098C0AAB"/>
    <w:rsid w:val="09A937FD"/>
    <w:rsid w:val="09F9459B"/>
    <w:rsid w:val="0CC72642"/>
    <w:rsid w:val="0CFD564A"/>
    <w:rsid w:val="0D576795"/>
    <w:rsid w:val="0E9D913A"/>
    <w:rsid w:val="0F82590F"/>
    <w:rsid w:val="0FAE7147"/>
    <w:rsid w:val="0FFE6244"/>
    <w:rsid w:val="102A18A1"/>
    <w:rsid w:val="124CE3BB"/>
    <w:rsid w:val="13F44B51"/>
    <w:rsid w:val="15227551"/>
    <w:rsid w:val="170208E6"/>
    <w:rsid w:val="195C4A21"/>
    <w:rsid w:val="1A971473"/>
    <w:rsid w:val="1B878E53"/>
    <w:rsid w:val="1C497EA0"/>
    <w:rsid w:val="1C7E686E"/>
    <w:rsid w:val="1C802AC4"/>
    <w:rsid w:val="1CC05A5F"/>
    <w:rsid w:val="1D9403CD"/>
    <w:rsid w:val="1F14515F"/>
    <w:rsid w:val="1F40133E"/>
    <w:rsid w:val="1F6140C1"/>
    <w:rsid w:val="1FA76DF7"/>
    <w:rsid w:val="20C60949"/>
    <w:rsid w:val="22925AE3"/>
    <w:rsid w:val="22A474BC"/>
    <w:rsid w:val="236736FC"/>
    <w:rsid w:val="24235311"/>
    <w:rsid w:val="258E7121"/>
    <w:rsid w:val="26B44184"/>
    <w:rsid w:val="26F24906"/>
    <w:rsid w:val="273B1780"/>
    <w:rsid w:val="275945ED"/>
    <w:rsid w:val="286469B8"/>
    <w:rsid w:val="2B8E5152"/>
    <w:rsid w:val="2CDE37B1"/>
    <w:rsid w:val="2DAA14DD"/>
    <w:rsid w:val="2FE99247"/>
    <w:rsid w:val="312C42CA"/>
    <w:rsid w:val="32064199"/>
    <w:rsid w:val="32594C7D"/>
    <w:rsid w:val="329B773D"/>
    <w:rsid w:val="33642721"/>
    <w:rsid w:val="33A7FA15"/>
    <w:rsid w:val="355765E1"/>
    <w:rsid w:val="37701823"/>
    <w:rsid w:val="3775480C"/>
    <w:rsid w:val="38783916"/>
    <w:rsid w:val="3897762D"/>
    <w:rsid w:val="38CF092E"/>
    <w:rsid w:val="38FD4571"/>
    <w:rsid w:val="392B6ED4"/>
    <w:rsid w:val="39311C8D"/>
    <w:rsid w:val="39BEC4C5"/>
    <w:rsid w:val="3B0431A1"/>
    <w:rsid w:val="3B513643"/>
    <w:rsid w:val="3B52A0A4"/>
    <w:rsid w:val="3BA61F5A"/>
    <w:rsid w:val="3D8F75FB"/>
    <w:rsid w:val="3D983AD6"/>
    <w:rsid w:val="3FAB2A58"/>
    <w:rsid w:val="402611C7"/>
    <w:rsid w:val="41202F73"/>
    <w:rsid w:val="419B0A80"/>
    <w:rsid w:val="4294FBD6"/>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78966B"/>
    <w:rsid w:val="50B87D6E"/>
    <w:rsid w:val="5166057C"/>
    <w:rsid w:val="516E0439"/>
    <w:rsid w:val="525768F7"/>
    <w:rsid w:val="52943B03"/>
    <w:rsid w:val="52D51268"/>
    <w:rsid w:val="53C667F1"/>
    <w:rsid w:val="53D6124D"/>
    <w:rsid w:val="53FA2F1C"/>
    <w:rsid w:val="5492724E"/>
    <w:rsid w:val="557A4A2A"/>
    <w:rsid w:val="57F672C7"/>
    <w:rsid w:val="57FB3A19"/>
    <w:rsid w:val="581C2C1A"/>
    <w:rsid w:val="58F50729"/>
    <w:rsid w:val="59A55B27"/>
    <w:rsid w:val="59D1DD00"/>
    <w:rsid w:val="59D52A26"/>
    <w:rsid w:val="5A622DCE"/>
    <w:rsid w:val="5B42547D"/>
    <w:rsid w:val="5BE96A96"/>
    <w:rsid w:val="5C106FEC"/>
    <w:rsid w:val="5CC85129"/>
    <w:rsid w:val="5CCA3CFD"/>
    <w:rsid w:val="5CF224DA"/>
    <w:rsid w:val="5DFC17AE"/>
    <w:rsid w:val="5E722E3A"/>
    <w:rsid w:val="5E8E38EE"/>
    <w:rsid w:val="5F662BCA"/>
    <w:rsid w:val="5F961410"/>
    <w:rsid w:val="6293E307"/>
    <w:rsid w:val="62A67CCC"/>
    <w:rsid w:val="62B539FC"/>
    <w:rsid w:val="62EE6BC2"/>
    <w:rsid w:val="63FF7B9C"/>
    <w:rsid w:val="64A82701"/>
    <w:rsid w:val="64A967DA"/>
    <w:rsid w:val="65C011AC"/>
    <w:rsid w:val="676D63EC"/>
    <w:rsid w:val="682BC900"/>
    <w:rsid w:val="6A5F6390"/>
    <w:rsid w:val="6CA95B9D"/>
    <w:rsid w:val="6CD36C94"/>
    <w:rsid w:val="6D945981"/>
    <w:rsid w:val="6DAE193C"/>
    <w:rsid w:val="6E7A29F5"/>
    <w:rsid w:val="6EA50834"/>
    <w:rsid w:val="718A2333"/>
    <w:rsid w:val="72F97CB2"/>
    <w:rsid w:val="744D6836"/>
    <w:rsid w:val="74E7BB8F"/>
    <w:rsid w:val="76BB78A7"/>
    <w:rsid w:val="77E43A75"/>
    <w:rsid w:val="78077BF0"/>
    <w:rsid w:val="7ADC5B02"/>
    <w:rsid w:val="7E05BA90"/>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55662A42-C03A-4CD8-9A94-6CD51482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84786055">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F1617C9-01A7-4D69-A5DC-B09373D87EB4}">
  <ds:schemaRefs>
    <ds:schemaRef ds:uri="http://schemas.microsoft.com/sharepoint/events"/>
  </ds:schemaRefs>
</ds:datastoreItem>
</file>

<file path=customXml/itemProps2.xml><?xml version="1.0" encoding="utf-8"?>
<ds:datastoreItem xmlns:ds="http://schemas.openxmlformats.org/officeDocument/2006/customXml" ds:itemID="{D9061D71-5129-4E4D-8AAE-EFBBEBFCC0E0}">
  <ds:schemaRefs>
    <ds:schemaRef ds:uri="http://schemas.microsoft.com/sharepoint/v3/contenttype/forms"/>
  </ds:schemaRefs>
</ds:datastoreItem>
</file>

<file path=customXml/itemProps3.xml><?xml version="1.0" encoding="utf-8"?>
<ds:datastoreItem xmlns:ds="http://schemas.openxmlformats.org/officeDocument/2006/customXml" ds:itemID="{E1AE3118-0F6E-4A73-A721-FEC2A61E1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1DADF733-F809-46F6-86CE-459954CE46A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9</Pages>
  <Words>2822</Words>
  <Characters>16086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Ericsson-MH1</dc:creator>
  <cp:keywords/>
  <cp:lastModifiedBy>Nokia-TC</cp:lastModifiedBy>
  <cp:revision>3</cp:revision>
  <dcterms:created xsi:type="dcterms:W3CDTF">2024-04-17T22:54:00Z</dcterms:created>
  <dcterms:modified xsi:type="dcterms:W3CDTF">2024-04-19T00:46:00Z</dcterms:modified>
</cp:coreProperties>
</file>